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5BE8B" w14:textId="24AFB3EE" w:rsidR="00E8753C" w:rsidRPr="00E8753C" w:rsidRDefault="00E8753C" w:rsidP="00E8753C">
      <w:pPr>
        <w:pBdr>
          <w:bottom w:val="single" w:sz="6" w:space="0" w:color="auto"/>
        </w:pBdr>
        <w:tabs>
          <w:tab w:val="right" w:pos="9638"/>
        </w:tabs>
        <w:textAlignment w:val="auto"/>
        <w:rPr>
          <w:rFonts w:ascii="Arial" w:hAnsi="Arial" w:cs="Arial"/>
          <w:b/>
          <w:bCs/>
          <w:sz w:val="24"/>
          <w:szCs w:val="24"/>
          <w:lang w:val="en-US"/>
        </w:rPr>
      </w:pPr>
      <w:r w:rsidRPr="00E8753C">
        <w:rPr>
          <w:rFonts w:ascii="Arial" w:hAnsi="Arial" w:cs="Arial"/>
          <w:b/>
          <w:bCs/>
          <w:sz w:val="24"/>
          <w:szCs w:val="24"/>
          <w:lang w:val="en-US"/>
        </w:rPr>
        <w:t>SA WG2 Meeting #S2-</w:t>
      </w:r>
      <w:r w:rsidR="00C32576" w:rsidRPr="00C32576">
        <w:rPr>
          <w:rFonts w:ascii="Arial" w:hAnsi="Arial" w:cs="Arial"/>
          <w:b/>
          <w:bCs/>
          <w:color w:val="auto"/>
          <w:sz w:val="24"/>
          <w:szCs w:val="24"/>
          <w:lang w:val="en-US"/>
        </w:rPr>
        <w:t>129</w:t>
      </w:r>
      <w:r w:rsidR="009E2119">
        <w:rPr>
          <w:rFonts w:ascii="Arial" w:hAnsi="Arial" w:cs="Arial"/>
          <w:b/>
          <w:bCs/>
          <w:color w:val="auto"/>
          <w:sz w:val="24"/>
          <w:szCs w:val="24"/>
          <w:lang w:val="en-US"/>
        </w:rPr>
        <w:t>BIS</w:t>
      </w:r>
      <w:r w:rsidRPr="00E8753C">
        <w:rPr>
          <w:rFonts w:ascii="Arial" w:hAnsi="Arial" w:cs="Arial"/>
          <w:b/>
          <w:bCs/>
          <w:sz w:val="24"/>
          <w:szCs w:val="24"/>
          <w:lang w:val="en-US"/>
        </w:rPr>
        <w:tab/>
      </w:r>
      <w:r w:rsidRPr="00EB0A54">
        <w:rPr>
          <w:rFonts w:ascii="Arial" w:hAnsi="Arial" w:cs="Arial"/>
          <w:b/>
          <w:bCs/>
          <w:color w:val="000000" w:themeColor="text1"/>
          <w:sz w:val="24"/>
          <w:szCs w:val="24"/>
          <w:lang w:val="en-US"/>
        </w:rPr>
        <w:t>S2-18</w:t>
      </w:r>
      <w:r w:rsidR="00EB0A54" w:rsidRPr="00EB0A54">
        <w:rPr>
          <w:rFonts w:ascii="Arial" w:hAnsi="Arial" w:cs="Arial"/>
          <w:b/>
          <w:bCs/>
          <w:color w:val="000000" w:themeColor="text1"/>
          <w:sz w:val="24"/>
          <w:szCs w:val="24"/>
          <w:lang w:val="en-US"/>
        </w:rPr>
        <w:t>11900</w:t>
      </w:r>
    </w:p>
    <w:p w14:paraId="1EBBA49A" w14:textId="0D126FB8" w:rsidR="00AD7260" w:rsidRPr="00E8753C" w:rsidRDefault="009E2119" w:rsidP="00AD7260">
      <w:pPr>
        <w:pBdr>
          <w:bottom w:val="single" w:sz="6" w:space="0" w:color="auto"/>
        </w:pBdr>
        <w:tabs>
          <w:tab w:val="right" w:pos="9638"/>
        </w:tabs>
        <w:textAlignment w:val="auto"/>
        <w:rPr>
          <w:rFonts w:ascii="Arial" w:hAnsi="Arial" w:cs="Arial"/>
          <w:b/>
          <w:bCs/>
          <w:sz w:val="24"/>
          <w:szCs w:val="24"/>
          <w:lang w:val="en-US"/>
        </w:rPr>
      </w:pPr>
      <w:r>
        <w:rPr>
          <w:rFonts w:ascii="Arial" w:hAnsi="Arial" w:cs="Arial"/>
          <w:b/>
          <w:bCs/>
          <w:sz w:val="24"/>
        </w:rPr>
        <w:t>26 - 30 November, 2018, West Palm Beach, USA</w:t>
      </w:r>
      <w:r w:rsidR="00AD7260" w:rsidRPr="00AD7260">
        <w:rPr>
          <w:rFonts w:ascii="Arial" w:hAnsi="Arial" w:cs="Arial"/>
          <w:b/>
          <w:bCs/>
        </w:rPr>
        <w:tab/>
        <w:t>(</w:t>
      </w:r>
      <w:r w:rsidR="00AD7260" w:rsidRPr="00AD7260">
        <w:rPr>
          <w:rFonts w:ascii="Arial" w:hAnsi="Arial" w:cs="Arial"/>
          <w:b/>
          <w:bCs/>
          <w:color w:val="0000FF"/>
        </w:rPr>
        <w:t>revision of S2-18</w:t>
      </w:r>
      <w:r w:rsidR="007129D0">
        <w:rPr>
          <w:rFonts w:ascii="Arial" w:hAnsi="Arial" w:cs="Arial"/>
          <w:b/>
          <w:bCs/>
          <w:color w:val="0000FF"/>
        </w:rPr>
        <w:t>XXXX</w:t>
      </w:r>
      <w:r w:rsidR="00AD7260" w:rsidRPr="00AD7260">
        <w:rPr>
          <w:rFonts w:ascii="Arial" w:hAnsi="Arial" w:cs="Arial"/>
          <w:b/>
          <w:bCs/>
        </w:rPr>
        <w:t>)</w:t>
      </w:r>
    </w:p>
    <w:p w14:paraId="1FA67413" w14:textId="77777777" w:rsidR="00450059" w:rsidRDefault="00450059">
      <w:pPr>
        <w:ind w:left="2127" w:hanging="2127"/>
        <w:rPr>
          <w:rFonts w:ascii="Arial" w:hAnsi="Arial" w:cs="Arial"/>
          <w:b/>
        </w:rPr>
      </w:pPr>
      <w:r>
        <w:rPr>
          <w:rFonts w:ascii="Arial" w:hAnsi="Arial" w:cs="Arial"/>
          <w:b/>
        </w:rPr>
        <w:t>Source:</w:t>
      </w:r>
      <w:r>
        <w:rPr>
          <w:rFonts w:ascii="Arial" w:hAnsi="Arial" w:cs="Arial"/>
          <w:b/>
        </w:rPr>
        <w:tab/>
      </w:r>
      <w:r w:rsidR="00841551">
        <w:rPr>
          <w:rFonts w:ascii="Arial" w:hAnsi="Arial" w:cs="Arial"/>
          <w:b/>
        </w:rPr>
        <w:t>Sony</w:t>
      </w:r>
    </w:p>
    <w:p w14:paraId="4FBFC55B" w14:textId="53BAD583" w:rsidR="00450059" w:rsidRDefault="00450059">
      <w:pPr>
        <w:ind w:left="2127" w:hanging="2127"/>
        <w:rPr>
          <w:rFonts w:ascii="Arial" w:hAnsi="Arial" w:cs="Arial"/>
          <w:b/>
        </w:rPr>
      </w:pPr>
      <w:r>
        <w:rPr>
          <w:rFonts w:ascii="Arial" w:hAnsi="Arial" w:cs="Arial"/>
          <w:b/>
        </w:rPr>
        <w:t>Title:</w:t>
      </w:r>
      <w:r>
        <w:rPr>
          <w:rFonts w:ascii="Arial" w:hAnsi="Arial" w:cs="Arial"/>
          <w:b/>
        </w:rPr>
        <w:tab/>
      </w:r>
      <w:bookmarkStart w:id="0" w:name="_GoBack"/>
      <w:r w:rsidR="009E2119">
        <w:rPr>
          <w:rFonts w:ascii="Arial" w:hAnsi="Arial" w:cs="Arial"/>
          <w:b/>
        </w:rPr>
        <w:t xml:space="preserve">KI#5, </w:t>
      </w:r>
      <w:r w:rsidR="00582BC5">
        <w:rPr>
          <w:rFonts w:ascii="Arial" w:hAnsi="Arial" w:cs="Arial"/>
          <w:b/>
        </w:rPr>
        <w:t xml:space="preserve">Update of </w:t>
      </w:r>
      <w:r w:rsidR="009E2119">
        <w:rPr>
          <w:rFonts w:ascii="Arial" w:hAnsi="Arial" w:cs="Arial"/>
          <w:b/>
        </w:rPr>
        <w:t xml:space="preserve">Solution#9, </w:t>
      </w:r>
      <w:r w:rsidR="00F00193" w:rsidRPr="00C32576">
        <w:rPr>
          <w:rFonts w:ascii="Arial" w:hAnsi="Arial" w:cs="Arial"/>
          <w:b/>
          <w:color w:val="auto"/>
        </w:rPr>
        <w:t>U</w:t>
      </w:r>
      <w:r w:rsidR="009E2119">
        <w:rPr>
          <w:rFonts w:ascii="Arial" w:hAnsi="Arial" w:cs="Arial"/>
          <w:b/>
          <w:color w:val="auto"/>
        </w:rPr>
        <w:t>R</w:t>
      </w:r>
      <w:r w:rsidR="00F00193" w:rsidRPr="00C32576">
        <w:rPr>
          <w:rFonts w:ascii="Arial" w:hAnsi="Arial" w:cs="Arial"/>
          <w:b/>
          <w:color w:val="auto"/>
        </w:rPr>
        <w:t xml:space="preserve">LL UE </w:t>
      </w:r>
      <w:r w:rsidR="00681C2F" w:rsidRPr="00C32576">
        <w:rPr>
          <w:rFonts w:ascii="Arial" w:hAnsi="Arial" w:cs="Arial"/>
          <w:b/>
          <w:color w:val="auto"/>
        </w:rPr>
        <w:t>Be</w:t>
      </w:r>
      <w:r w:rsidR="00681C2F">
        <w:rPr>
          <w:rFonts w:ascii="Arial" w:hAnsi="Arial" w:cs="Arial"/>
          <w:b/>
          <w:color w:val="auto"/>
        </w:rPr>
        <w:t>h</w:t>
      </w:r>
      <w:r w:rsidR="00681C2F" w:rsidRPr="00C32576">
        <w:rPr>
          <w:rFonts w:ascii="Arial" w:hAnsi="Arial" w:cs="Arial"/>
          <w:b/>
          <w:color w:val="auto"/>
        </w:rPr>
        <w:t>avi</w:t>
      </w:r>
      <w:r w:rsidR="00681C2F">
        <w:rPr>
          <w:rFonts w:ascii="Arial" w:hAnsi="Arial" w:cs="Arial"/>
          <w:b/>
          <w:color w:val="auto"/>
        </w:rPr>
        <w:t>o</w:t>
      </w:r>
      <w:r w:rsidR="00681C2F" w:rsidRPr="00C32576">
        <w:rPr>
          <w:rFonts w:ascii="Arial" w:hAnsi="Arial" w:cs="Arial"/>
          <w:b/>
          <w:color w:val="auto"/>
        </w:rPr>
        <w:t>ur</w:t>
      </w:r>
      <w:r w:rsidR="00F00193" w:rsidRPr="00C32576">
        <w:rPr>
          <w:rFonts w:ascii="Arial" w:hAnsi="Arial" w:cs="Arial"/>
          <w:b/>
          <w:color w:val="auto"/>
        </w:rPr>
        <w:t xml:space="preserve"> in RRC Inactive Mode</w:t>
      </w:r>
      <w:bookmarkEnd w:id="0"/>
    </w:p>
    <w:p w14:paraId="0B0326B4" w14:textId="77777777" w:rsidR="00450059" w:rsidRDefault="00450059">
      <w:pPr>
        <w:ind w:left="2127" w:hanging="2127"/>
        <w:rPr>
          <w:rFonts w:ascii="Arial" w:hAnsi="Arial" w:cs="Arial"/>
          <w:b/>
        </w:rPr>
      </w:pPr>
      <w:r>
        <w:rPr>
          <w:rFonts w:ascii="Arial" w:hAnsi="Arial" w:cs="Arial"/>
          <w:b/>
        </w:rPr>
        <w:t>Document for:</w:t>
      </w:r>
      <w:r>
        <w:rPr>
          <w:rFonts w:ascii="Arial" w:hAnsi="Arial" w:cs="Arial"/>
          <w:b/>
        </w:rPr>
        <w:tab/>
        <w:t>Approval</w:t>
      </w:r>
    </w:p>
    <w:p w14:paraId="12F0776C" w14:textId="77777777" w:rsidR="00450059" w:rsidRDefault="00450059">
      <w:pPr>
        <w:ind w:left="2127" w:hanging="2127"/>
        <w:rPr>
          <w:rFonts w:ascii="Arial" w:hAnsi="Arial" w:cs="Arial"/>
          <w:b/>
        </w:rPr>
      </w:pPr>
      <w:r>
        <w:rPr>
          <w:rFonts w:ascii="Arial" w:hAnsi="Arial" w:cs="Arial"/>
          <w:b/>
        </w:rPr>
        <w:t>Agenda Item:</w:t>
      </w:r>
      <w:r>
        <w:rPr>
          <w:rFonts w:ascii="Arial" w:hAnsi="Arial" w:cs="Arial"/>
          <w:b/>
        </w:rPr>
        <w:tab/>
        <w:t>6.</w:t>
      </w:r>
      <w:r w:rsidR="00C32576" w:rsidRPr="00C32576">
        <w:rPr>
          <w:rFonts w:ascii="Arial" w:hAnsi="Arial" w:cs="Arial"/>
          <w:b/>
          <w:color w:val="auto"/>
        </w:rPr>
        <w:t>20</w:t>
      </w:r>
    </w:p>
    <w:p w14:paraId="2E222E45" w14:textId="77777777" w:rsidR="00450059" w:rsidRDefault="00450059">
      <w:pPr>
        <w:ind w:left="2127" w:hanging="2127"/>
        <w:rPr>
          <w:rFonts w:ascii="Arial" w:hAnsi="Arial" w:cs="Arial"/>
          <w:b/>
        </w:rPr>
      </w:pPr>
      <w:r>
        <w:rPr>
          <w:rFonts w:ascii="Arial" w:hAnsi="Arial" w:cs="Arial"/>
          <w:b/>
        </w:rPr>
        <w:t>Work Item / Release:</w:t>
      </w:r>
      <w:r>
        <w:rPr>
          <w:rFonts w:ascii="Arial" w:hAnsi="Arial" w:cs="Arial"/>
          <w:b/>
        </w:rPr>
        <w:tab/>
      </w:r>
      <w:r w:rsidRPr="00C32576">
        <w:rPr>
          <w:rFonts w:ascii="Arial" w:hAnsi="Arial" w:cs="Arial"/>
          <w:b/>
          <w:color w:val="auto"/>
        </w:rPr>
        <w:t>FS_</w:t>
      </w:r>
      <w:bookmarkStart w:id="1" w:name="_Hlk521930370"/>
      <w:r w:rsidR="00C32576" w:rsidRPr="00C32576">
        <w:rPr>
          <w:rFonts w:ascii="Arial" w:hAnsi="Arial" w:cs="Arial"/>
          <w:b/>
          <w:color w:val="auto"/>
        </w:rPr>
        <w:t>5G_</w:t>
      </w:r>
      <w:r w:rsidR="0050605E" w:rsidRPr="00C32576">
        <w:rPr>
          <w:rFonts w:ascii="Arial" w:hAnsi="Arial" w:cs="Arial"/>
          <w:b/>
          <w:color w:val="auto"/>
        </w:rPr>
        <w:t xml:space="preserve">URLLC </w:t>
      </w:r>
      <w:r w:rsidRPr="00C32576">
        <w:rPr>
          <w:rFonts w:ascii="Arial" w:hAnsi="Arial" w:cs="Arial"/>
          <w:b/>
          <w:color w:val="auto"/>
        </w:rPr>
        <w:t>/ Rel-16</w:t>
      </w:r>
      <w:bookmarkEnd w:id="1"/>
    </w:p>
    <w:p w14:paraId="7055E435" w14:textId="72884D3E" w:rsidR="00450059" w:rsidRDefault="00450059">
      <w:pPr>
        <w:rPr>
          <w:rFonts w:ascii="Arial" w:hAnsi="Arial" w:cs="Arial"/>
          <w:i/>
        </w:rPr>
      </w:pPr>
      <w:r>
        <w:rPr>
          <w:rFonts w:ascii="Arial" w:hAnsi="Arial" w:cs="Arial"/>
          <w:b/>
          <w:bCs/>
          <w:i/>
        </w:rPr>
        <w:t>Abstract of the contribution:</w:t>
      </w:r>
      <w:r>
        <w:rPr>
          <w:rFonts w:ascii="Arial" w:hAnsi="Arial" w:cs="Arial"/>
          <w:i/>
        </w:rPr>
        <w:t xml:space="preserve"> </w:t>
      </w:r>
      <w:r w:rsidR="00582BC5" w:rsidRPr="00582BC5">
        <w:rPr>
          <w:rFonts w:ascii="Arial" w:hAnsi="Arial" w:cs="Arial"/>
          <w:i/>
          <w:color w:val="auto"/>
        </w:rPr>
        <w:t xml:space="preserve">KI#5, </w:t>
      </w:r>
      <w:r w:rsidR="00582BC5">
        <w:rPr>
          <w:rFonts w:ascii="Arial" w:hAnsi="Arial" w:cs="Arial"/>
          <w:i/>
          <w:color w:val="auto"/>
        </w:rPr>
        <w:t xml:space="preserve">Update of </w:t>
      </w:r>
      <w:r w:rsidR="00582BC5" w:rsidRPr="00582BC5">
        <w:rPr>
          <w:rFonts w:ascii="Arial" w:hAnsi="Arial" w:cs="Arial"/>
          <w:i/>
          <w:color w:val="auto"/>
        </w:rPr>
        <w:t xml:space="preserve">Solution#9, </w:t>
      </w:r>
      <w:r w:rsidR="00582BC5">
        <w:rPr>
          <w:rFonts w:ascii="Arial" w:hAnsi="Arial" w:cs="Arial"/>
          <w:i/>
          <w:color w:val="auto"/>
        </w:rPr>
        <w:t>t</w:t>
      </w:r>
      <w:r w:rsidR="002B5578" w:rsidRPr="00C32576">
        <w:rPr>
          <w:rFonts w:ascii="Arial" w:hAnsi="Arial" w:cs="Arial"/>
          <w:i/>
          <w:color w:val="auto"/>
        </w:rPr>
        <w:t xml:space="preserve">his contribution proposes </w:t>
      </w:r>
      <w:r w:rsidR="00F00193" w:rsidRPr="00C32576">
        <w:rPr>
          <w:rFonts w:ascii="Arial" w:hAnsi="Arial" w:cs="Arial"/>
          <w:i/>
          <w:color w:val="auto"/>
        </w:rPr>
        <w:t>description for how the U</w:t>
      </w:r>
      <w:r w:rsidR="009E2119">
        <w:rPr>
          <w:rFonts w:ascii="Arial" w:hAnsi="Arial" w:cs="Arial"/>
          <w:i/>
          <w:color w:val="auto"/>
        </w:rPr>
        <w:t>R</w:t>
      </w:r>
      <w:r w:rsidR="00F00193" w:rsidRPr="00C32576">
        <w:rPr>
          <w:rFonts w:ascii="Arial" w:hAnsi="Arial" w:cs="Arial"/>
          <w:i/>
          <w:color w:val="auto"/>
        </w:rPr>
        <w:t>LL UE should behave in RRC Inactive Mode</w:t>
      </w:r>
    </w:p>
    <w:p w14:paraId="2A20A89C" w14:textId="77777777" w:rsidR="003A632F" w:rsidRDefault="003A632F" w:rsidP="003A632F">
      <w:pPr>
        <w:pStyle w:val="Heading1"/>
      </w:pPr>
      <w:r>
        <w:t xml:space="preserve">1 </w:t>
      </w:r>
      <w:r w:rsidR="00CE7094">
        <w:t>Discussion</w:t>
      </w:r>
    </w:p>
    <w:p w14:paraId="41F13D1E" w14:textId="77777777" w:rsidR="000D562A" w:rsidRPr="00DA11FF" w:rsidRDefault="000D562A" w:rsidP="00F401C3">
      <w:pPr>
        <w:rPr>
          <w:b/>
        </w:rPr>
      </w:pPr>
      <w:r w:rsidRPr="00DA11FF">
        <w:rPr>
          <w:b/>
        </w:rPr>
        <w:t>Obs</w:t>
      </w:r>
      <w:r w:rsidR="00844FB0" w:rsidRPr="00DA11FF">
        <w:rPr>
          <w:b/>
        </w:rPr>
        <w:t>er</w:t>
      </w:r>
      <w:r w:rsidRPr="00DA11FF">
        <w:rPr>
          <w:b/>
        </w:rPr>
        <w:t>vation:</w:t>
      </w:r>
    </w:p>
    <w:p w14:paraId="5EC27692" w14:textId="62D906CC" w:rsidR="00F401C3" w:rsidRDefault="000D562A" w:rsidP="00F401C3">
      <w:r>
        <w:t xml:space="preserve">To be able to send data from the UE in RRC Inactive </w:t>
      </w:r>
      <w:r w:rsidR="00681C2F">
        <w:t>state</w:t>
      </w:r>
      <w:r w:rsidR="00681C2F">
        <w:t xml:space="preserve"> </w:t>
      </w:r>
      <w:r>
        <w:t xml:space="preserve">the UE must first be synchronized with the network and after that receive the network configuration </w:t>
      </w:r>
      <w:r w:rsidR="00844FB0">
        <w:t>so the UE knows when and where to send the Random Access Preamble. This could for example be done via listen to Primary Synchronization Signal (PSS) and then Secondary Synchronization Signal (SSS) to be in sync with the network. After that the UE needs to receiv</w:t>
      </w:r>
      <w:r w:rsidR="007C2361">
        <w:t>e</w:t>
      </w:r>
      <w:r w:rsidR="00844FB0">
        <w:t xml:space="preserve"> Master Information Block (MIB), Downlink </w:t>
      </w:r>
      <w:r w:rsidR="007C2361">
        <w:t xml:space="preserve">Control Information (DCI), System Information Block </w:t>
      </w:r>
      <w:r w:rsidR="00CE6C72">
        <w:t xml:space="preserve">1 </w:t>
      </w:r>
      <w:r w:rsidR="007C2361">
        <w:t>(SIB</w:t>
      </w:r>
      <w:r w:rsidR="00CE6C72">
        <w:t>1</w:t>
      </w:r>
      <w:r w:rsidR="007C2361">
        <w:t xml:space="preserve">) and System Information Block 2 (SIB2). The above procedure is time consuming and </w:t>
      </w:r>
      <w:r w:rsidR="00990629">
        <w:t xml:space="preserve">is </w:t>
      </w:r>
      <w:r w:rsidR="007C2361">
        <w:t>not needed if the UE already have done this when there is a trigger to send UE initiated URLLC data.</w:t>
      </w:r>
    </w:p>
    <w:p w14:paraId="654BB499" w14:textId="77777777" w:rsidR="007C2361" w:rsidRPr="00DA11FF" w:rsidRDefault="007C2361" w:rsidP="00F401C3">
      <w:pPr>
        <w:rPr>
          <w:b/>
        </w:rPr>
      </w:pPr>
      <w:r w:rsidRPr="00DA11FF">
        <w:rPr>
          <w:b/>
        </w:rPr>
        <w:t>Proposal:</w:t>
      </w:r>
    </w:p>
    <w:p w14:paraId="245C5190" w14:textId="3476DBBB" w:rsidR="007C2361" w:rsidRDefault="007C2361" w:rsidP="00F401C3">
      <w:r>
        <w:t xml:space="preserve">We propose to add a clarification that a UE that is activated for URLLC in RRC Inactive </w:t>
      </w:r>
      <w:r w:rsidR="00681C2F">
        <w:t>state</w:t>
      </w:r>
      <w:r w:rsidR="00681C2F">
        <w:t xml:space="preserve"> </w:t>
      </w:r>
      <w:r>
        <w:t>should in the background receive all information needed to start the Random Access Procedure without any additional information from the network. This allows the UE to send EDT data with similar latency as in connected mode.</w:t>
      </w:r>
    </w:p>
    <w:p w14:paraId="04B1BE15" w14:textId="77777777" w:rsidR="003A632F" w:rsidRPr="003A632F" w:rsidRDefault="003A632F" w:rsidP="003A632F">
      <w:pPr>
        <w:pStyle w:val="Heading1"/>
      </w:pPr>
      <w:bookmarkStart w:id="2" w:name="_Toc462478989"/>
      <w:r>
        <w:t>2</w:t>
      </w:r>
      <w:r w:rsidR="00450059">
        <w:t xml:space="preserve"> Proposal</w:t>
      </w:r>
    </w:p>
    <w:p w14:paraId="31D5EB05" w14:textId="03570D93" w:rsidR="00450059" w:rsidRDefault="00414613">
      <w:r>
        <w:t>This document proposes</w:t>
      </w:r>
      <w:r w:rsidR="00450059">
        <w:t xml:space="preserve"> </w:t>
      </w:r>
      <w:r w:rsidR="007D2D6D">
        <w:t xml:space="preserve">the following changes into </w:t>
      </w:r>
      <w:r w:rsidR="00450059">
        <w:t>TR 23</w:t>
      </w:r>
      <w:r w:rsidR="00450059" w:rsidRPr="00AD7260">
        <w:t>.</w:t>
      </w:r>
      <w:r w:rsidR="005F2CDF">
        <w:t>7</w:t>
      </w:r>
      <w:r w:rsidR="00F00193">
        <w:t>25</w:t>
      </w:r>
      <w:r w:rsidR="00450059">
        <w:t>.</w:t>
      </w:r>
    </w:p>
    <w:p w14:paraId="364605CE" w14:textId="77777777" w:rsidR="00582BC5" w:rsidRDefault="00582BC5" w:rsidP="00582BC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Start of Change 1 * * *</w:t>
      </w:r>
    </w:p>
    <w:p w14:paraId="3D74083A" w14:textId="77777777" w:rsidR="00582BC5" w:rsidRDefault="00582BC5" w:rsidP="00582BC5">
      <w:pPr>
        <w:pStyle w:val="Heading2"/>
      </w:pPr>
      <w:bookmarkStart w:id="3" w:name="_Toc529343301"/>
      <w:r>
        <w:t>6.9</w:t>
      </w:r>
      <w:r>
        <w:tab/>
        <w:t>Solution #9 for Key Issue 5, supporting low latency for initial data delivery without requiring that the UE to always be in RRC_Connected State</w:t>
      </w:r>
      <w:bookmarkEnd w:id="3"/>
    </w:p>
    <w:p w14:paraId="276C5DC8" w14:textId="77777777" w:rsidR="00582BC5" w:rsidRDefault="00582BC5" w:rsidP="00582BC5">
      <w:pPr>
        <w:pStyle w:val="Heading3"/>
      </w:pPr>
      <w:bookmarkStart w:id="4" w:name="_Toc529343302"/>
      <w:r>
        <w:t>6.9.1</w:t>
      </w:r>
      <w:r>
        <w:tab/>
        <w:t>Description</w:t>
      </w:r>
      <w:bookmarkEnd w:id="4"/>
    </w:p>
    <w:p w14:paraId="03568ACA" w14:textId="77777777" w:rsidR="00582BC5" w:rsidRDefault="00582BC5" w:rsidP="00582BC5">
      <w:r>
        <w:t>This solution applies to key Issue 5 when the UE change state from RRC_Inactive to RRC_Connected in another NG-RAN node than the one that has the UE context, where the nodes are within the same RAN Notification Area, and there are MO or MT data that need to be delivered with ultra low latency or with low jitter.</w:t>
      </w:r>
    </w:p>
    <w:p w14:paraId="2A1725A6" w14:textId="77777777" w:rsidR="00582BC5" w:rsidRDefault="00582BC5" w:rsidP="00582BC5">
      <w:r>
        <w:t>This solution allows the UE to deliver initial ultra low latency data to the existing DNN via the Xn interface without having the network to reconfigure the N3 and possible also the N6 interface.</w:t>
      </w:r>
    </w:p>
    <w:p w14:paraId="550C28F8" w14:textId="77777777" w:rsidR="00582BC5" w:rsidRDefault="00582BC5" w:rsidP="00582BC5">
      <w:r>
        <w:t>CM-CONNECTED with RRC Inactive is used for URLLC User Data with following enhancement:</w:t>
      </w:r>
    </w:p>
    <w:p w14:paraId="4E8C9FDD" w14:textId="77777777" w:rsidR="00582BC5" w:rsidRDefault="00582BC5" w:rsidP="00582BC5">
      <w:pPr>
        <w:pStyle w:val="B1"/>
      </w:pPr>
      <w:r>
        <w:t>-</w:t>
      </w:r>
      <w:r>
        <w:tab/>
        <w:t>RAN uses at least the QoS information to detect if URLLC is requested.</w:t>
      </w:r>
    </w:p>
    <w:p w14:paraId="03DDBF19" w14:textId="77777777" w:rsidR="00582BC5" w:rsidRDefault="00582BC5" w:rsidP="00582BC5">
      <w:pPr>
        <w:pStyle w:val="B1"/>
      </w:pPr>
      <w:r w:rsidRPr="00176A86">
        <w:lastRenderedPageBreak/>
        <w:t>-</w:t>
      </w:r>
      <w:r w:rsidRPr="00176A86">
        <w:tab/>
        <w:t>RAN receives an indication from the UE if a URLLC PDU Session shall be resumed.</w:t>
      </w:r>
    </w:p>
    <w:p w14:paraId="6CF8E571" w14:textId="77777777" w:rsidR="00582BC5" w:rsidRDefault="00582BC5" w:rsidP="00582BC5">
      <w:pPr>
        <w:pStyle w:val="B1"/>
      </w:pPr>
      <w:r>
        <w:t>-</w:t>
      </w:r>
      <w:r>
        <w:tab/>
        <w:t>When the UE send RRC_Resume request to a NG-RAN Node that does not have the UE Context then RAN may decide that the anchor NG-RAN Node will not do a path switch of N3 to the new NG-RAN Node immediately.</w:t>
      </w:r>
    </w:p>
    <w:p w14:paraId="23870535" w14:textId="77777777" w:rsidR="00582BC5" w:rsidRDefault="00582BC5" w:rsidP="00582BC5">
      <w:pPr>
        <w:pStyle w:val="NO"/>
      </w:pPr>
      <w:r>
        <w:t>NOTE:</w:t>
      </w:r>
      <w:r>
        <w:tab/>
      </w:r>
      <w:r w:rsidRPr="00176A86">
        <w:t xml:space="preserve">It is up to RAN to decide when to start the transfer of user data to the Anchor RAN Node in relation to the procedure to retrieve the UE Context from the Anchor RAN Node. </w:t>
      </w:r>
      <w:r>
        <w:t xml:space="preserve">RAN may decide to only deliver the first EDT from the UE and then perform N3 path switch or, temporary setup a data forwarding tunnel of the PDU session over the Xn </w:t>
      </w:r>
      <w:r w:rsidRPr="00F46FE7">
        <w:t xml:space="preserve">interface </w:t>
      </w:r>
      <w:r>
        <w:t>(</w:t>
      </w:r>
      <w:r w:rsidRPr="00F46FE7">
        <w:t>TS 38.420 [12] and TS 38.415 [13]</w:t>
      </w:r>
      <w:r>
        <w:t>)</w:t>
      </w:r>
      <w:r w:rsidRPr="00F46FE7">
        <w:t>or</w:t>
      </w:r>
      <w:r>
        <w:t xml:space="preserve"> not to switching N3 path to serving NG-RAN to avoid unnecessary N2 signalling if it is limited size of URLLC user data. If the path switch was executed then the new NG-RAN node will become the new anchor NG-RAN node.</w:t>
      </w:r>
    </w:p>
    <w:p w14:paraId="0DDF7E20" w14:textId="365386B0" w:rsidR="00582BC5" w:rsidRDefault="00582BC5" w:rsidP="00582BC5">
      <w:pPr>
        <w:pStyle w:val="B1"/>
      </w:pPr>
      <w:r w:rsidRPr="00176A86">
        <w:t>-</w:t>
      </w:r>
      <w:r w:rsidRPr="00176A86">
        <w:tab/>
        <w:t>When the UE is handed over from one non-anchor RAN node to another within the same RAN Notification Area (RNA), the RAN anchor node may decide to defer re-anchoring.</w:t>
      </w:r>
    </w:p>
    <w:p w14:paraId="5A5D42FD" w14:textId="0FD5617C" w:rsidR="00990629" w:rsidRDefault="00990629" w:rsidP="00990629">
      <w:pPr>
        <w:pStyle w:val="B1"/>
        <w:ind w:left="1170" w:hanging="900"/>
        <w:rPr>
          <w:ins w:id="5" w:author="Alnås, Svante" w:date="2018-11-20T09:44:00Z"/>
        </w:rPr>
      </w:pPr>
      <w:bookmarkStart w:id="6" w:name="_Toc529343303"/>
      <w:ins w:id="7" w:author="Alnås, Svante" w:date="2018-11-20T09:44:00Z">
        <w:r w:rsidRPr="00582BC5">
          <w:t>NOTE:</w:t>
        </w:r>
        <w:r w:rsidRPr="00582BC5">
          <w:tab/>
          <w:t xml:space="preserve">To achieve URLLC data </w:t>
        </w:r>
        <w:r>
          <w:t xml:space="preserve">transfer </w:t>
        </w:r>
        <w:r w:rsidRPr="00582BC5">
          <w:t xml:space="preserve">from </w:t>
        </w:r>
        <w:r>
          <w:t xml:space="preserve">a </w:t>
        </w:r>
        <w:r w:rsidRPr="00582BC5">
          <w:t xml:space="preserve">UE in RRC Inactive Mode the UE will, in addition to normal RRC Inactive behaviour, listen to the network so the UE already have all information needed to </w:t>
        </w:r>
        <w:r>
          <w:t xml:space="preserve">immediately initiate </w:t>
        </w:r>
        <w:r w:rsidRPr="00582BC5">
          <w:t>the Random Access Procedure without any further delays. This optimization is valid for the UE regardless of if the UE listening to the NG-RAN node that has the UE’s context or not.</w:t>
        </w:r>
      </w:ins>
    </w:p>
    <w:p w14:paraId="51F64A1F" w14:textId="77777777" w:rsidR="00582BC5" w:rsidRDefault="00582BC5" w:rsidP="00582BC5">
      <w:pPr>
        <w:pStyle w:val="Heading3"/>
      </w:pPr>
      <w:r>
        <w:t>6.9.2</w:t>
      </w:r>
      <w:r>
        <w:tab/>
        <w:t>Procedures</w:t>
      </w:r>
      <w:bookmarkEnd w:id="6"/>
    </w:p>
    <w:p w14:paraId="70865F73" w14:textId="77777777" w:rsidR="00582BC5" w:rsidRDefault="00582BC5" w:rsidP="00582BC5">
      <w:r>
        <w:t>The procedure below shows the ultra low latency solution where the user data is delivered over Xn.</w:t>
      </w:r>
    </w:p>
    <w:p w14:paraId="6E08B6F6" w14:textId="77777777" w:rsidR="00582BC5" w:rsidRDefault="00582BC5" w:rsidP="00582BC5">
      <w:pPr>
        <w:pStyle w:val="TH"/>
      </w:pPr>
      <w:r>
        <w:object w:dxaOrig="10705" w:dyaOrig="5520" w14:anchorId="1A760A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pt;height:248.25pt" o:ole="">
            <v:imagedata r:id="rId10" o:title=""/>
          </v:shape>
          <o:OLEObject Type="Embed" ProgID="Visio.Drawing.15" ShapeID="_x0000_i1025" DrawAspect="Content" ObjectID="_1604212576" r:id="rId11"/>
        </w:object>
      </w:r>
    </w:p>
    <w:p w14:paraId="5F5FE2B1" w14:textId="77777777" w:rsidR="00582BC5" w:rsidRDefault="00582BC5" w:rsidP="00582BC5">
      <w:pPr>
        <w:pStyle w:val="TF"/>
      </w:pPr>
      <w:r>
        <w:t>Figure 6.</w:t>
      </w:r>
      <w:r>
        <w:rPr>
          <w:lang w:val="en-US"/>
        </w:rPr>
        <w:t>9</w:t>
      </w:r>
      <w:r>
        <w:t>.2.1: Ultra low latency user data delivery</w:t>
      </w:r>
    </w:p>
    <w:p w14:paraId="7C888CB8" w14:textId="77777777" w:rsidR="00582BC5" w:rsidRDefault="00582BC5" w:rsidP="00582BC5">
      <w:pPr>
        <w:pStyle w:val="B1"/>
      </w:pPr>
      <w:r>
        <w:t>0.</w:t>
      </w:r>
      <w:r>
        <w:tab/>
        <w:t>Precondition is that the UE successfully done a PDU Session Establishment Procedure according to clause 4.3.2.2.1 in TS 23.502 [3] and that SMF indicates in the N2 SM container using QoS information to the anchor NG-RAN Node that the PDU Session is used for URLLC.</w:t>
      </w:r>
    </w:p>
    <w:p w14:paraId="1D8B68AE" w14:textId="77777777" w:rsidR="00582BC5" w:rsidRDefault="00582BC5" w:rsidP="00582BC5">
      <w:pPr>
        <w:pStyle w:val="B1"/>
      </w:pPr>
      <w:r>
        <w:t>1.</w:t>
      </w:r>
      <w:r>
        <w:tab/>
        <w:t>UE to NG-RAN: RRC Resume Request (Resume ID, Indicator) according to existing procedure</w:t>
      </w:r>
      <w:r w:rsidRPr="00176A86">
        <w:t xml:space="preserve"> under Non-anchor NG-RAN node 1</w:t>
      </w:r>
      <w:r>
        <w:t>.</w:t>
      </w:r>
    </w:p>
    <w:p w14:paraId="083B9C2D" w14:textId="77777777" w:rsidR="00582BC5" w:rsidRDefault="00582BC5" w:rsidP="00582BC5">
      <w:pPr>
        <w:pStyle w:val="NO"/>
      </w:pPr>
      <w:r w:rsidRPr="00176A86">
        <w:t>NOTE</w:t>
      </w:r>
      <w:r>
        <w:t> 1</w:t>
      </w:r>
      <w:r w:rsidRPr="00176A86">
        <w:t>:</w:t>
      </w:r>
      <w:r>
        <w:tab/>
      </w:r>
      <w:r w:rsidRPr="00176A86">
        <w:t>A UE may have many PDU sessions established before entering RRC_Inactive. Therefore, the UE need to indicate whether the Resume Request is linked to an URLLC PDU session or not. RAN needs to decide the format of this indication e.g. simple flag or PDU session ID.</w:t>
      </w:r>
    </w:p>
    <w:p w14:paraId="71E33054" w14:textId="77777777" w:rsidR="00582BC5" w:rsidRDefault="00582BC5" w:rsidP="00582BC5">
      <w:pPr>
        <w:pStyle w:val="B1"/>
      </w:pPr>
      <w:r>
        <w:t>2.</w:t>
      </w:r>
      <w:r>
        <w:tab/>
        <w:t xml:space="preserve">The new NG-RAN node </w:t>
      </w:r>
      <w:r w:rsidRPr="00176A86">
        <w:t>(Non-anchor NG-RAN node 1)</w:t>
      </w:r>
      <w:r>
        <w:t xml:space="preserve"> uses the Resume ID to identify the anchor NG-RAN node and request to retrieve the UE Context from the anchor NG-RAN Node. In case of EDT the UE context retrieval may also include the early data. If the resumed PDU Session is an URLLC PDU Session, the anchor </w:t>
      </w:r>
      <w:r>
        <w:lastRenderedPageBreak/>
        <w:t xml:space="preserve">NG-RAN Node may decide to configure the </w:t>
      </w:r>
      <w:r w:rsidRPr="00176A86">
        <w:t xml:space="preserve">Non-anchor </w:t>
      </w:r>
      <w:r>
        <w:t>NG-RAN Node as a relay for that UE. In that case the Non-anchor NG-RAN Node 1 will relay future MO &amp; MT user data between the UE and the Anchor RAN Node.</w:t>
      </w:r>
    </w:p>
    <w:p w14:paraId="33C1F962" w14:textId="77777777" w:rsidR="00582BC5" w:rsidRDefault="00582BC5" w:rsidP="00582BC5">
      <w:pPr>
        <w:pStyle w:val="NO"/>
      </w:pPr>
      <w:r w:rsidRPr="00176A86">
        <w:t>NOTE</w:t>
      </w:r>
      <w:r>
        <w:t> 2</w:t>
      </w:r>
      <w:r w:rsidRPr="00176A86">
        <w:t>:</w:t>
      </w:r>
      <w:r>
        <w:tab/>
      </w:r>
      <w:r w:rsidRPr="00176A86">
        <w:t>RAN needs to decide messages and procedures to support Xn forwarding tunnel feature.</w:t>
      </w:r>
    </w:p>
    <w:p w14:paraId="3388E99D" w14:textId="77777777" w:rsidR="00582BC5" w:rsidRDefault="00582BC5" w:rsidP="00582BC5">
      <w:pPr>
        <w:pStyle w:val="B1"/>
      </w:pPr>
      <w:r>
        <w:t>3.</w:t>
      </w:r>
      <w:r>
        <w:tab/>
        <w:t>The Non-anchor RAN Node 1 sends the RRC Resume message to the UE.</w:t>
      </w:r>
    </w:p>
    <w:p w14:paraId="2676EAAD" w14:textId="77777777" w:rsidR="00582BC5" w:rsidRDefault="00582BC5" w:rsidP="00582BC5">
      <w:pPr>
        <w:pStyle w:val="B1"/>
      </w:pPr>
      <w:r>
        <w:t>4.</w:t>
      </w:r>
      <w:r>
        <w:tab/>
        <w:t>The UE Enter RRC_Connected state.</w:t>
      </w:r>
    </w:p>
    <w:p w14:paraId="3B15C2FE" w14:textId="77777777" w:rsidR="00582BC5" w:rsidRDefault="00582BC5" w:rsidP="00582BC5">
      <w:pPr>
        <w:pStyle w:val="B1"/>
      </w:pPr>
      <w:r>
        <w:t>5.</w:t>
      </w:r>
      <w:r>
        <w:tab/>
        <w:t>All MO user data will be transferred from the UE to the Non-anchor NG-RAN Node 1 and then over Xn to the anchor NG-RAN Node and further transported via existing N3 &amp; N6 to the DNN and the low latency application service. MT user data will be sent in the opposite direction.</w:t>
      </w:r>
    </w:p>
    <w:p w14:paraId="4CE66370" w14:textId="77777777" w:rsidR="00582BC5" w:rsidRDefault="00582BC5" w:rsidP="00582BC5">
      <w:pPr>
        <w:pStyle w:val="B1"/>
      </w:pPr>
      <w:r>
        <w:t>6.</w:t>
      </w:r>
      <w:r>
        <w:tab/>
        <w:t>Due to UE mobility the UE is handed over from Non-anchor NG-RAN node 1 to Non-anchor NG-RAN node 2. The Anchor NG-RAN node decides to remain as anchor and defer any re-anchoring to later.</w:t>
      </w:r>
    </w:p>
    <w:p w14:paraId="3D819F5F" w14:textId="77777777" w:rsidR="00582BC5" w:rsidRDefault="00582BC5" w:rsidP="00582BC5">
      <w:pPr>
        <w:pStyle w:val="B1"/>
      </w:pPr>
      <w:r>
        <w:t>7.</w:t>
      </w:r>
      <w:r>
        <w:tab/>
        <w:t>All MO and MT data between NG-RAN node 2 and the CN are relayed via the Anchor NG-RAN node.</w:t>
      </w:r>
    </w:p>
    <w:p w14:paraId="30CBD7A1" w14:textId="77777777" w:rsidR="00582BC5" w:rsidRDefault="00582BC5" w:rsidP="00582BC5">
      <w:pPr>
        <w:pStyle w:val="NO"/>
      </w:pPr>
      <w:r>
        <w:t>NOTE 3:</w:t>
      </w:r>
      <w:r>
        <w:tab/>
        <w:t>Keeping the Anchor RAN node unchanged for UE in RRC_CONNECTED state can be beneficial for low-latency communication by avoiding delays associated with traffic forwarding of traffic upon handover between Non-anchor RAN node 1 and Non-anchor RAN node 2 (either directly or via the Anchor RAN node). It is assumed that it is used in conjunction with RAN-level mechanisms for low-latency communication that are out of scope of this TR. The benefits of this specific aspect of the solution need to be evaluated.</w:t>
      </w:r>
    </w:p>
    <w:p w14:paraId="171C0658" w14:textId="77777777" w:rsidR="00582BC5" w:rsidRDefault="00582BC5" w:rsidP="00582BC5">
      <w:pPr>
        <w:pStyle w:val="Heading3"/>
      </w:pPr>
      <w:bookmarkStart w:id="8" w:name="_Toc529343304"/>
      <w:r>
        <w:t>6.9.3</w:t>
      </w:r>
      <w:r>
        <w:tab/>
        <w:t>Impacts on Existing Nodes and Functionality</w:t>
      </w:r>
      <w:bookmarkEnd w:id="8"/>
    </w:p>
    <w:p w14:paraId="292C230E" w14:textId="77777777" w:rsidR="00582BC5" w:rsidRDefault="00582BC5" w:rsidP="00582BC5">
      <w:r>
        <w:t>RAN:</w:t>
      </w:r>
    </w:p>
    <w:p w14:paraId="1D4995B2" w14:textId="77777777" w:rsidR="00582BC5" w:rsidRDefault="00582BC5" w:rsidP="00582BC5">
      <w:pPr>
        <w:pStyle w:val="B1"/>
      </w:pPr>
      <w:r>
        <w:t>-</w:t>
      </w:r>
      <w:r>
        <w:tab/>
        <w:t>RAN, based on if the PDU Session is an URLLC PDU Session received from the SMF, may decide to establish a forwarding tunnel between the new NG-RAN and anchor NG-RAN during the Resume procedure or, RAN may decide to only forward the EDT user data included in RRC_Resume_Request in the UE Context Retrieval request and allow the Anchor NG-RAN Node to deliver the EDT user data over existing N3 without any N3 path switch.</w:t>
      </w:r>
    </w:p>
    <w:p w14:paraId="2B009DB0" w14:textId="77777777" w:rsidR="00582BC5" w:rsidRDefault="00582BC5" w:rsidP="00582BC5">
      <w:pPr>
        <w:pStyle w:val="Heading3"/>
      </w:pPr>
      <w:bookmarkStart w:id="9" w:name="_Toc529343305"/>
      <w:r>
        <w:t>6.9.4</w:t>
      </w:r>
      <w:r>
        <w:tab/>
        <w:t>Solution Evaluation</w:t>
      </w:r>
      <w:bookmarkEnd w:id="9"/>
    </w:p>
    <w:p w14:paraId="51AE427A" w14:textId="77777777" w:rsidR="00582BC5" w:rsidRDefault="00582BC5" w:rsidP="00582BC5">
      <w:pPr>
        <w:pStyle w:val="EditorsNote"/>
      </w:pPr>
      <w:r>
        <w:t>Editor's note:</w:t>
      </w:r>
      <w:r>
        <w:tab/>
        <w:t>This clause provides an evaluation of this solution.</w:t>
      </w:r>
    </w:p>
    <w:bookmarkEnd w:id="2"/>
    <w:p w14:paraId="0A7BBB87" w14:textId="77777777" w:rsidR="007D2D6D" w:rsidRDefault="007D2D6D" w:rsidP="00F7010C">
      <w:pPr>
        <w:pStyle w:val="EditorsNote"/>
      </w:pPr>
    </w:p>
    <w:p w14:paraId="47D5EB3B" w14:textId="77777777" w:rsidR="00450059" w:rsidRDefault="00D344D0" w:rsidP="00D344D0">
      <w:pPr>
        <w:pBdr>
          <w:top w:val="single" w:sz="4" w:space="1" w:color="auto"/>
          <w:left w:val="single" w:sz="4" w:space="4" w:color="auto"/>
          <w:bottom w:val="single" w:sz="4" w:space="1" w:color="auto"/>
          <w:right w:val="single" w:sz="4" w:space="4" w:color="auto"/>
        </w:pBdr>
        <w:ind w:left="360"/>
        <w:jc w:val="center"/>
        <w:rPr>
          <w:rFonts w:ascii="Arial" w:hAnsi="Arial" w:cs="Arial"/>
          <w:color w:val="FF0000"/>
          <w:sz w:val="28"/>
          <w:szCs w:val="28"/>
          <w:lang w:val="en-US"/>
        </w:rPr>
      </w:pPr>
      <w:r>
        <w:rPr>
          <w:rFonts w:ascii="Arial" w:hAnsi="Arial" w:cs="Arial"/>
          <w:color w:val="FF0000"/>
          <w:sz w:val="28"/>
          <w:szCs w:val="28"/>
          <w:lang w:val="en-US"/>
        </w:rPr>
        <w:t xml:space="preserve">* * * </w:t>
      </w:r>
      <w:r w:rsidR="00AA48DC">
        <w:rPr>
          <w:rFonts w:ascii="Arial" w:hAnsi="Arial" w:cs="Arial"/>
          <w:color w:val="FF0000"/>
          <w:sz w:val="28"/>
          <w:szCs w:val="28"/>
          <w:lang w:val="en-US"/>
        </w:rPr>
        <w:t>End of changes</w:t>
      </w:r>
      <w:r>
        <w:rPr>
          <w:rFonts w:ascii="Arial" w:hAnsi="Arial" w:cs="Arial"/>
          <w:color w:val="FF0000"/>
          <w:sz w:val="28"/>
          <w:szCs w:val="28"/>
          <w:lang w:val="en-US"/>
        </w:rPr>
        <w:t xml:space="preserve"> * * *</w:t>
      </w:r>
    </w:p>
    <w:sectPr w:rsidR="00450059">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32723" w14:textId="77777777" w:rsidR="002C2EBB" w:rsidRDefault="002C2EBB">
      <w:pPr>
        <w:spacing w:after="0"/>
      </w:pPr>
      <w:r>
        <w:separator/>
      </w:r>
    </w:p>
  </w:endnote>
  <w:endnote w:type="continuationSeparator" w:id="0">
    <w:p w14:paraId="5CA8B7D0" w14:textId="77777777" w:rsidR="002C2EBB" w:rsidRDefault="002C2E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F1E03" w14:textId="77777777" w:rsidR="00450059" w:rsidRDefault="00450059">
    <w:pPr>
      <w:framePr w:w="646" w:h="244" w:hRule="exact" w:wrap="around" w:vAnchor="text" w:hAnchor="margin" w:y="-5"/>
      <w:rPr>
        <w:rFonts w:ascii="Arial" w:hAnsi="Arial" w:cs="Arial"/>
        <w:b/>
        <w:bCs/>
        <w:i/>
        <w:iCs/>
        <w:sz w:val="18"/>
      </w:rPr>
    </w:pPr>
    <w:r>
      <w:rPr>
        <w:rFonts w:ascii="Arial" w:hAnsi="Arial" w:cs="Arial"/>
        <w:b/>
        <w:bCs/>
        <w:i/>
        <w:iCs/>
        <w:sz w:val="18"/>
      </w:rPr>
      <w:t>3GPP</w:t>
    </w:r>
  </w:p>
  <w:p w14:paraId="278F2AC3" w14:textId="77777777" w:rsidR="00450059" w:rsidRDefault="0045005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68543B" w14:textId="77777777" w:rsidR="00450059" w:rsidRDefault="0045005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658CF" w14:textId="77777777" w:rsidR="002C2EBB" w:rsidRDefault="002C2EBB">
      <w:pPr>
        <w:spacing w:after="0"/>
      </w:pPr>
      <w:r>
        <w:separator/>
      </w:r>
    </w:p>
  </w:footnote>
  <w:footnote w:type="continuationSeparator" w:id="0">
    <w:p w14:paraId="46D0C48C" w14:textId="77777777" w:rsidR="002C2EBB" w:rsidRDefault="002C2E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22EE9" w14:textId="77777777" w:rsidR="00450059" w:rsidRDefault="00450059"/>
  <w:p w14:paraId="707E541E" w14:textId="77777777" w:rsidR="00450059" w:rsidRDefault="0045005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07C5D" w14:textId="77777777" w:rsidR="00450059" w:rsidRDefault="00450059">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03EFD7F3" w14:textId="7FAA1C47" w:rsidR="00450059" w:rsidRDefault="00450059">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681C2F">
      <w:rPr>
        <w:rFonts w:ascii="Arial" w:hAnsi="Arial" w:cs="Arial"/>
        <w:b/>
        <w:bCs/>
        <w:noProof/>
        <w:sz w:val="18"/>
        <w:lang w:val="fr-FR"/>
      </w:rPr>
      <w:t>1</w:t>
    </w:r>
    <w:r>
      <w:rPr>
        <w:rFonts w:ascii="Arial" w:hAnsi="Arial" w:cs="Arial"/>
        <w:b/>
        <w:bCs/>
        <w:sz w:val="18"/>
      </w:rPr>
      <w:fldChar w:fldCharType="end"/>
    </w:r>
  </w:p>
  <w:p w14:paraId="233C48CA" w14:textId="77777777" w:rsidR="00450059" w:rsidRDefault="0045005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42337"/>
    <w:multiLevelType w:val="hybridMultilevel"/>
    <w:tmpl w:val="4F8E8CF0"/>
    <w:lvl w:ilvl="0" w:tplc="04070001">
      <w:start w:val="1"/>
      <w:numFmt w:val="bullet"/>
      <w:lvlText w:val=""/>
      <w:lvlJc w:val="left"/>
      <w:pPr>
        <w:ind w:left="1004" w:hanging="360"/>
      </w:pPr>
      <w:rPr>
        <w:rFonts w:ascii="Symbol" w:hAnsi="Symbol" w:hint="default"/>
      </w:rPr>
    </w:lvl>
    <w:lvl w:ilvl="1" w:tplc="04070003">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 w15:restartNumberingAfterBreak="0">
    <w:nsid w:val="3D4E28B1"/>
    <w:multiLevelType w:val="multilevel"/>
    <w:tmpl w:val="3D4E28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25150DC"/>
    <w:multiLevelType w:val="hybridMultilevel"/>
    <w:tmpl w:val="66264178"/>
    <w:lvl w:ilvl="0" w:tplc="F504246A">
      <w:start w:val="6"/>
      <w:numFmt w:val="bullet"/>
      <w:lvlText w:val="-"/>
      <w:lvlJc w:val="left"/>
      <w:pPr>
        <w:ind w:left="640" w:hanging="360"/>
      </w:pPr>
      <w:rPr>
        <w:rFonts w:ascii="Times New Roman" w:eastAsia="SimSun" w:hAnsi="Times New Roman" w:cs="Times New Roman" w:hint="default"/>
      </w:rPr>
    </w:lvl>
    <w:lvl w:ilvl="1" w:tplc="04090003">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3" w15:restartNumberingAfterBreak="0">
    <w:nsid w:val="4617219C"/>
    <w:multiLevelType w:val="hybridMultilevel"/>
    <w:tmpl w:val="D18A4FA8"/>
    <w:lvl w:ilvl="0" w:tplc="78DCF4E0">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F721C87"/>
    <w:multiLevelType w:val="hybridMultilevel"/>
    <w:tmpl w:val="B3843C0C"/>
    <w:lvl w:ilvl="0" w:tplc="21C04238">
      <w:start w:val="2"/>
      <w:numFmt w:val="bullet"/>
      <w:lvlText w:val="-"/>
      <w:lvlJc w:val="left"/>
      <w:pPr>
        <w:ind w:left="1350" w:hanging="360"/>
      </w:pPr>
      <w:rPr>
        <w:rFonts w:ascii="Times New Roman" w:eastAsia="MS Mincho" w:hAnsi="Times New Roman" w:cs="Times New Roman" w:hint="default"/>
      </w:rPr>
    </w:lvl>
    <w:lvl w:ilvl="1" w:tplc="0409000B" w:tentative="1">
      <w:start w:val="1"/>
      <w:numFmt w:val="bullet"/>
      <w:lvlText w:val=""/>
      <w:lvlJc w:val="left"/>
      <w:pPr>
        <w:ind w:left="1830" w:hanging="420"/>
      </w:pPr>
      <w:rPr>
        <w:rFonts w:ascii="Wingdings" w:hAnsi="Wingdings" w:hint="default"/>
      </w:rPr>
    </w:lvl>
    <w:lvl w:ilvl="2" w:tplc="0409000D" w:tentative="1">
      <w:start w:val="1"/>
      <w:numFmt w:val="bullet"/>
      <w:lvlText w:val=""/>
      <w:lvlJc w:val="left"/>
      <w:pPr>
        <w:ind w:left="2250" w:hanging="420"/>
      </w:pPr>
      <w:rPr>
        <w:rFonts w:ascii="Wingdings" w:hAnsi="Wingdings" w:hint="default"/>
      </w:rPr>
    </w:lvl>
    <w:lvl w:ilvl="3" w:tplc="04090001" w:tentative="1">
      <w:start w:val="1"/>
      <w:numFmt w:val="bullet"/>
      <w:lvlText w:val=""/>
      <w:lvlJc w:val="left"/>
      <w:pPr>
        <w:ind w:left="2670" w:hanging="420"/>
      </w:pPr>
      <w:rPr>
        <w:rFonts w:ascii="Wingdings" w:hAnsi="Wingdings" w:hint="default"/>
      </w:rPr>
    </w:lvl>
    <w:lvl w:ilvl="4" w:tplc="0409000B" w:tentative="1">
      <w:start w:val="1"/>
      <w:numFmt w:val="bullet"/>
      <w:lvlText w:val=""/>
      <w:lvlJc w:val="left"/>
      <w:pPr>
        <w:ind w:left="3090" w:hanging="420"/>
      </w:pPr>
      <w:rPr>
        <w:rFonts w:ascii="Wingdings" w:hAnsi="Wingdings" w:hint="default"/>
      </w:rPr>
    </w:lvl>
    <w:lvl w:ilvl="5" w:tplc="0409000D" w:tentative="1">
      <w:start w:val="1"/>
      <w:numFmt w:val="bullet"/>
      <w:lvlText w:val=""/>
      <w:lvlJc w:val="left"/>
      <w:pPr>
        <w:ind w:left="3510" w:hanging="420"/>
      </w:pPr>
      <w:rPr>
        <w:rFonts w:ascii="Wingdings" w:hAnsi="Wingdings" w:hint="default"/>
      </w:rPr>
    </w:lvl>
    <w:lvl w:ilvl="6" w:tplc="04090001" w:tentative="1">
      <w:start w:val="1"/>
      <w:numFmt w:val="bullet"/>
      <w:lvlText w:val=""/>
      <w:lvlJc w:val="left"/>
      <w:pPr>
        <w:ind w:left="3930" w:hanging="420"/>
      </w:pPr>
      <w:rPr>
        <w:rFonts w:ascii="Wingdings" w:hAnsi="Wingdings" w:hint="default"/>
      </w:rPr>
    </w:lvl>
    <w:lvl w:ilvl="7" w:tplc="0409000B" w:tentative="1">
      <w:start w:val="1"/>
      <w:numFmt w:val="bullet"/>
      <w:lvlText w:val=""/>
      <w:lvlJc w:val="left"/>
      <w:pPr>
        <w:ind w:left="4350" w:hanging="420"/>
      </w:pPr>
      <w:rPr>
        <w:rFonts w:ascii="Wingdings" w:hAnsi="Wingdings" w:hint="default"/>
      </w:rPr>
    </w:lvl>
    <w:lvl w:ilvl="8" w:tplc="0409000D" w:tentative="1">
      <w:start w:val="1"/>
      <w:numFmt w:val="bullet"/>
      <w:lvlText w:val=""/>
      <w:lvlJc w:val="left"/>
      <w:pPr>
        <w:ind w:left="4770" w:hanging="420"/>
      </w:pPr>
      <w:rPr>
        <w:rFonts w:ascii="Wingdings" w:hAnsi="Wingdings" w:hint="default"/>
      </w:rPr>
    </w:lvl>
  </w:abstractNum>
  <w:abstractNum w:abstractNumId="5"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8" w15:restartNumberingAfterBreak="0">
    <w:nsid w:val="5BB20CA4"/>
    <w:multiLevelType w:val="multilevel"/>
    <w:tmpl w:val="5BB20C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17D39EC"/>
    <w:multiLevelType w:val="hybridMultilevel"/>
    <w:tmpl w:val="A6E093CC"/>
    <w:lvl w:ilvl="0" w:tplc="0A50FD30">
      <w:start w:val="2"/>
      <w:numFmt w:val="bullet"/>
      <w:lvlText w:val=""/>
      <w:lvlJc w:val="left"/>
      <w:pPr>
        <w:ind w:left="720" w:hanging="360"/>
      </w:pPr>
      <w:rPr>
        <w:rFonts w:ascii="Symbol" w:eastAsia="Malgun Gothic"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2C97BEE"/>
    <w:multiLevelType w:val="hybridMultilevel"/>
    <w:tmpl w:val="3CEA29B2"/>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ADE78F7"/>
    <w:multiLevelType w:val="hybridMultilevel"/>
    <w:tmpl w:val="247CF9C2"/>
    <w:lvl w:ilvl="0" w:tplc="FDB83E02">
      <w:start w:val="20"/>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11"/>
  </w:num>
  <w:num w:numId="4">
    <w:abstractNumId w:val="5"/>
  </w:num>
  <w:num w:numId="5">
    <w:abstractNumId w:val="1"/>
  </w:num>
  <w:num w:numId="6">
    <w:abstractNumId w:val="7"/>
  </w:num>
  <w:num w:numId="7">
    <w:abstractNumId w:val="8"/>
  </w:num>
  <w:num w:numId="8">
    <w:abstractNumId w:val="0"/>
  </w:num>
  <w:num w:numId="9">
    <w:abstractNumId w:val="2"/>
  </w:num>
  <w:num w:numId="10">
    <w:abstractNumId w:val="10"/>
  </w:num>
  <w:num w:numId="11">
    <w:abstractNumId w:val="9"/>
  </w:num>
  <w:num w:numId="12">
    <w:abstractNumId w:val="4"/>
  </w:num>
  <w:num w:numId="13">
    <w:abstractNumId w:val="12"/>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nås, Svante">
    <w15:presenceInfo w15:providerId="AD" w15:userId="S-1-5-21-1085031214-1284227242-725345543-1786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BFEF1620"/>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25A1"/>
    <w:rsid w:val="0000305C"/>
    <w:rsid w:val="00005DD2"/>
    <w:rsid w:val="000061FE"/>
    <w:rsid w:val="000101F2"/>
    <w:rsid w:val="000109E4"/>
    <w:rsid w:val="000128E9"/>
    <w:rsid w:val="00012C1C"/>
    <w:rsid w:val="00013624"/>
    <w:rsid w:val="00014637"/>
    <w:rsid w:val="0001497A"/>
    <w:rsid w:val="00016E2A"/>
    <w:rsid w:val="00017297"/>
    <w:rsid w:val="00021249"/>
    <w:rsid w:val="000222BA"/>
    <w:rsid w:val="0002455F"/>
    <w:rsid w:val="00025B91"/>
    <w:rsid w:val="00025BD2"/>
    <w:rsid w:val="00025DC9"/>
    <w:rsid w:val="00027619"/>
    <w:rsid w:val="000330FC"/>
    <w:rsid w:val="000339E4"/>
    <w:rsid w:val="00033A00"/>
    <w:rsid w:val="000344DB"/>
    <w:rsid w:val="00034D55"/>
    <w:rsid w:val="0003605A"/>
    <w:rsid w:val="000360BC"/>
    <w:rsid w:val="00037B09"/>
    <w:rsid w:val="00041F82"/>
    <w:rsid w:val="000425EB"/>
    <w:rsid w:val="00042937"/>
    <w:rsid w:val="00044DF1"/>
    <w:rsid w:val="00046094"/>
    <w:rsid w:val="0004706E"/>
    <w:rsid w:val="000477B1"/>
    <w:rsid w:val="00047BE7"/>
    <w:rsid w:val="00050AA1"/>
    <w:rsid w:val="0005146A"/>
    <w:rsid w:val="00051537"/>
    <w:rsid w:val="00053414"/>
    <w:rsid w:val="0005380E"/>
    <w:rsid w:val="00053C8E"/>
    <w:rsid w:val="000559B0"/>
    <w:rsid w:val="00060CB1"/>
    <w:rsid w:val="0006250D"/>
    <w:rsid w:val="00062F19"/>
    <w:rsid w:val="00063826"/>
    <w:rsid w:val="00064386"/>
    <w:rsid w:val="000646F0"/>
    <w:rsid w:val="00064FE9"/>
    <w:rsid w:val="00065E90"/>
    <w:rsid w:val="00066316"/>
    <w:rsid w:val="000701CD"/>
    <w:rsid w:val="00070BFA"/>
    <w:rsid w:val="00070DF7"/>
    <w:rsid w:val="000727A8"/>
    <w:rsid w:val="00072F43"/>
    <w:rsid w:val="00073F70"/>
    <w:rsid w:val="000766A7"/>
    <w:rsid w:val="0007798D"/>
    <w:rsid w:val="00077B2C"/>
    <w:rsid w:val="00077D47"/>
    <w:rsid w:val="00082B09"/>
    <w:rsid w:val="00085061"/>
    <w:rsid w:val="000850FC"/>
    <w:rsid w:val="00087B31"/>
    <w:rsid w:val="00090838"/>
    <w:rsid w:val="00090E67"/>
    <w:rsid w:val="00091149"/>
    <w:rsid w:val="00091474"/>
    <w:rsid w:val="00092E87"/>
    <w:rsid w:val="00093740"/>
    <w:rsid w:val="00096E9C"/>
    <w:rsid w:val="00097855"/>
    <w:rsid w:val="000A0CD6"/>
    <w:rsid w:val="000A0F6F"/>
    <w:rsid w:val="000A12B6"/>
    <w:rsid w:val="000A1919"/>
    <w:rsid w:val="000A1B17"/>
    <w:rsid w:val="000A3400"/>
    <w:rsid w:val="000A475C"/>
    <w:rsid w:val="000A5001"/>
    <w:rsid w:val="000A5873"/>
    <w:rsid w:val="000A620C"/>
    <w:rsid w:val="000A6468"/>
    <w:rsid w:val="000A776B"/>
    <w:rsid w:val="000B0246"/>
    <w:rsid w:val="000B168D"/>
    <w:rsid w:val="000B1F09"/>
    <w:rsid w:val="000B68CC"/>
    <w:rsid w:val="000B7461"/>
    <w:rsid w:val="000C03D9"/>
    <w:rsid w:val="000C31C7"/>
    <w:rsid w:val="000C33C0"/>
    <w:rsid w:val="000C69BC"/>
    <w:rsid w:val="000C7F2C"/>
    <w:rsid w:val="000D2F77"/>
    <w:rsid w:val="000D4392"/>
    <w:rsid w:val="000D562A"/>
    <w:rsid w:val="000D6FF7"/>
    <w:rsid w:val="000E05F0"/>
    <w:rsid w:val="000E13D0"/>
    <w:rsid w:val="000E16AD"/>
    <w:rsid w:val="000E1E91"/>
    <w:rsid w:val="000E32F1"/>
    <w:rsid w:val="000E42C3"/>
    <w:rsid w:val="000E54A7"/>
    <w:rsid w:val="000E5646"/>
    <w:rsid w:val="000E572D"/>
    <w:rsid w:val="000E7757"/>
    <w:rsid w:val="000F0282"/>
    <w:rsid w:val="000F0802"/>
    <w:rsid w:val="000F1355"/>
    <w:rsid w:val="000F24DE"/>
    <w:rsid w:val="000F2891"/>
    <w:rsid w:val="000F2B40"/>
    <w:rsid w:val="000F3033"/>
    <w:rsid w:val="000F3F78"/>
    <w:rsid w:val="000F5997"/>
    <w:rsid w:val="000F698F"/>
    <w:rsid w:val="000F6A30"/>
    <w:rsid w:val="00100517"/>
    <w:rsid w:val="00100A30"/>
    <w:rsid w:val="0010386A"/>
    <w:rsid w:val="0010393D"/>
    <w:rsid w:val="00104D98"/>
    <w:rsid w:val="0010627C"/>
    <w:rsid w:val="00106DB0"/>
    <w:rsid w:val="0010708C"/>
    <w:rsid w:val="001103BE"/>
    <w:rsid w:val="001104F8"/>
    <w:rsid w:val="001109CA"/>
    <w:rsid w:val="001109DE"/>
    <w:rsid w:val="00110D90"/>
    <w:rsid w:val="00110FBF"/>
    <w:rsid w:val="00115956"/>
    <w:rsid w:val="0011772A"/>
    <w:rsid w:val="00121822"/>
    <w:rsid w:val="00121B18"/>
    <w:rsid w:val="0012270A"/>
    <w:rsid w:val="00122874"/>
    <w:rsid w:val="0012297C"/>
    <w:rsid w:val="001230D3"/>
    <w:rsid w:val="00123949"/>
    <w:rsid w:val="00123D65"/>
    <w:rsid w:val="00123E50"/>
    <w:rsid w:val="00123E96"/>
    <w:rsid w:val="001246D7"/>
    <w:rsid w:val="00124924"/>
    <w:rsid w:val="00125704"/>
    <w:rsid w:val="00127659"/>
    <w:rsid w:val="00127E18"/>
    <w:rsid w:val="00131446"/>
    <w:rsid w:val="00131774"/>
    <w:rsid w:val="00131B78"/>
    <w:rsid w:val="001357A6"/>
    <w:rsid w:val="001366F1"/>
    <w:rsid w:val="00142066"/>
    <w:rsid w:val="0014340F"/>
    <w:rsid w:val="00143661"/>
    <w:rsid w:val="0014471E"/>
    <w:rsid w:val="00144F46"/>
    <w:rsid w:val="00145C98"/>
    <w:rsid w:val="00147153"/>
    <w:rsid w:val="00151165"/>
    <w:rsid w:val="001517DC"/>
    <w:rsid w:val="00151B9D"/>
    <w:rsid w:val="001522C1"/>
    <w:rsid w:val="001528F1"/>
    <w:rsid w:val="00153B67"/>
    <w:rsid w:val="00155506"/>
    <w:rsid w:val="00156BEE"/>
    <w:rsid w:val="00157623"/>
    <w:rsid w:val="00157BB2"/>
    <w:rsid w:val="0016187D"/>
    <w:rsid w:val="00162821"/>
    <w:rsid w:val="001631BB"/>
    <w:rsid w:val="001637D7"/>
    <w:rsid w:val="00164467"/>
    <w:rsid w:val="00164636"/>
    <w:rsid w:val="00164BAB"/>
    <w:rsid w:val="00165E65"/>
    <w:rsid w:val="001673E7"/>
    <w:rsid w:val="00170166"/>
    <w:rsid w:val="00170491"/>
    <w:rsid w:val="001709E5"/>
    <w:rsid w:val="00170C04"/>
    <w:rsid w:val="001730E4"/>
    <w:rsid w:val="001737FC"/>
    <w:rsid w:val="001738EE"/>
    <w:rsid w:val="001743CA"/>
    <w:rsid w:val="00175968"/>
    <w:rsid w:val="00176375"/>
    <w:rsid w:val="00176C65"/>
    <w:rsid w:val="00180325"/>
    <w:rsid w:val="00180F81"/>
    <w:rsid w:val="00182C05"/>
    <w:rsid w:val="00182DED"/>
    <w:rsid w:val="00183F43"/>
    <w:rsid w:val="00183FF4"/>
    <w:rsid w:val="0018463A"/>
    <w:rsid w:val="00184BEC"/>
    <w:rsid w:val="00185131"/>
    <w:rsid w:val="001856A7"/>
    <w:rsid w:val="00185DAD"/>
    <w:rsid w:val="00192CD6"/>
    <w:rsid w:val="00192DED"/>
    <w:rsid w:val="0019373B"/>
    <w:rsid w:val="00193CB5"/>
    <w:rsid w:val="00194097"/>
    <w:rsid w:val="00194F6A"/>
    <w:rsid w:val="00196779"/>
    <w:rsid w:val="00196983"/>
    <w:rsid w:val="0019755C"/>
    <w:rsid w:val="0019770C"/>
    <w:rsid w:val="00197BCD"/>
    <w:rsid w:val="001A01B3"/>
    <w:rsid w:val="001A0FB4"/>
    <w:rsid w:val="001A16AA"/>
    <w:rsid w:val="001A2E71"/>
    <w:rsid w:val="001A3226"/>
    <w:rsid w:val="001A53FD"/>
    <w:rsid w:val="001A5FA5"/>
    <w:rsid w:val="001A5FCA"/>
    <w:rsid w:val="001B3914"/>
    <w:rsid w:val="001B524D"/>
    <w:rsid w:val="001B6815"/>
    <w:rsid w:val="001B7295"/>
    <w:rsid w:val="001C0331"/>
    <w:rsid w:val="001C09C0"/>
    <w:rsid w:val="001C1C73"/>
    <w:rsid w:val="001C248D"/>
    <w:rsid w:val="001C2589"/>
    <w:rsid w:val="001C4114"/>
    <w:rsid w:val="001C532F"/>
    <w:rsid w:val="001C6EC0"/>
    <w:rsid w:val="001C7744"/>
    <w:rsid w:val="001D02FF"/>
    <w:rsid w:val="001D1787"/>
    <w:rsid w:val="001D35FF"/>
    <w:rsid w:val="001D4FC8"/>
    <w:rsid w:val="001D6280"/>
    <w:rsid w:val="001D690D"/>
    <w:rsid w:val="001D762D"/>
    <w:rsid w:val="001E158F"/>
    <w:rsid w:val="001E3A0A"/>
    <w:rsid w:val="001E4B3A"/>
    <w:rsid w:val="001E5B3C"/>
    <w:rsid w:val="001E60AC"/>
    <w:rsid w:val="001F5501"/>
    <w:rsid w:val="001F564F"/>
    <w:rsid w:val="001F5722"/>
    <w:rsid w:val="001F6734"/>
    <w:rsid w:val="001F6A66"/>
    <w:rsid w:val="001F7811"/>
    <w:rsid w:val="001F7D2A"/>
    <w:rsid w:val="002001E7"/>
    <w:rsid w:val="00200A17"/>
    <w:rsid w:val="00201AB4"/>
    <w:rsid w:val="002027DA"/>
    <w:rsid w:val="00203EBE"/>
    <w:rsid w:val="00204787"/>
    <w:rsid w:val="002049B2"/>
    <w:rsid w:val="00205DF7"/>
    <w:rsid w:val="0020754D"/>
    <w:rsid w:val="002119F2"/>
    <w:rsid w:val="002139DA"/>
    <w:rsid w:val="00214B64"/>
    <w:rsid w:val="002154F7"/>
    <w:rsid w:val="00216BE9"/>
    <w:rsid w:val="0021759D"/>
    <w:rsid w:val="0022059B"/>
    <w:rsid w:val="00220645"/>
    <w:rsid w:val="00221B2C"/>
    <w:rsid w:val="00223C51"/>
    <w:rsid w:val="00223D6D"/>
    <w:rsid w:val="00224503"/>
    <w:rsid w:val="00225C84"/>
    <w:rsid w:val="0022756F"/>
    <w:rsid w:val="0023342F"/>
    <w:rsid w:val="0023387E"/>
    <w:rsid w:val="00233F8C"/>
    <w:rsid w:val="00234274"/>
    <w:rsid w:val="00235463"/>
    <w:rsid w:val="002373F6"/>
    <w:rsid w:val="002423C0"/>
    <w:rsid w:val="00243E68"/>
    <w:rsid w:val="00243FC2"/>
    <w:rsid w:val="002452FC"/>
    <w:rsid w:val="00245A55"/>
    <w:rsid w:val="00246C16"/>
    <w:rsid w:val="00246C35"/>
    <w:rsid w:val="00246D11"/>
    <w:rsid w:val="00250DC3"/>
    <w:rsid w:val="00250E26"/>
    <w:rsid w:val="002517B6"/>
    <w:rsid w:val="002548AD"/>
    <w:rsid w:val="002557C4"/>
    <w:rsid w:val="00256A67"/>
    <w:rsid w:val="00256DFC"/>
    <w:rsid w:val="002614F8"/>
    <w:rsid w:val="00262407"/>
    <w:rsid w:val="00262A80"/>
    <w:rsid w:val="00263016"/>
    <w:rsid w:val="00263A44"/>
    <w:rsid w:val="00264146"/>
    <w:rsid w:val="002656D1"/>
    <w:rsid w:val="0026649F"/>
    <w:rsid w:val="00266EC8"/>
    <w:rsid w:val="0026747D"/>
    <w:rsid w:val="0027123F"/>
    <w:rsid w:val="00271AA1"/>
    <w:rsid w:val="00273861"/>
    <w:rsid w:val="0027475E"/>
    <w:rsid w:val="0027607D"/>
    <w:rsid w:val="00276E87"/>
    <w:rsid w:val="0027715B"/>
    <w:rsid w:val="0027722B"/>
    <w:rsid w:val="00277713"/>
    <w:rsid w:val="0028053C"/>
    <w:rsid w:val="0028214A"/>
    <w:rsid w:val="00282B95"/>
    <w:rsid w:val="00282FCB"/>
    <w:rsid w:val="00284172"/>
    <w:rsid w:val="002845EA"/>
    <w:rsid w:val="00286841"/>
    <w:rsid w:val="00286E9F"/>
    <w:rsid w:val="002878CA"/>
    <w:rsid w:val="00287EF5"/>
    <w:rsid w:val="00291BCA"/>
    <w:rsid w:val="00291D44"/>
    <w:rsid w:val="00293118"/>
    <w:rsid w:val="00293273"/>
    <w:rsid w:val="00293691"/>
    <w:rsid w:val="00296203"/>
    <w:rsid w:val="00297678"/>
    <w:rsid w:val="002A00CB"/>
    <w:rsid w:val="002A0580"/>
    <w:rsid w:val="002A714C"/>
    <w:rsid w:val="002A7F7D"/>
    <w:rsid w:val="002B29C6"/>
    <w:rsid w:val="002B3E1B"/>
    <w:rsid w:val="002B5578"/>
    <w:rsid w:val="002B5735"/>
    <w:rsid w:val="002C10FD"/>
    <w:rsid w:val="002C17DB"/>
    <w:rsid w:val="002C2EBB"/>
    <w:rsid w:val="002C3F39"/>
    <w:rsid w:val="002C56F7"/>
    <w:rsid w:val="002C6EF5"/>
    <w:rsid w:val="002D0297"/>
    <w:rsid w:val="002D039D"/>
    <w:rsid w:val="002D0C99"/>
    <w:rsid w:val="002D2892"/>
    <w:rsid w:val="002D546B"/>
    <w:rsid w:val="002D65D6"/>
    <w:rsid w:val="002D679F"/>
    <w:rsid w:val="002E0255"/>
    <w:rsid w:val="002E04AC"/>
    <w:rsid w:val="002E0546"/>
    <w:rsid w:val="002E31D7"/>
    <w:rsid w:val="002E3602"/>
    <w:rsid w:val="002E370C"/>
    <w:rsid w:val="002E3C9D"/>
    <w:rsid w:val="002E4A35"/>
    <w:rsid w:val="002E5F9F"/>
    <w:rsid w:val="002E686B"/>
    <w:rsid w:val="002E6A42"/>
    <w:rsid w:val="002E7B34"/>
    <w:rsid w:val="002F0837"/>
    <w:rsid w:val="002F15C7"/>
    <w:rsid w:val="002F325F"/>
    <w:rsid w:val="002F45BB"/>
    <w:rsid w:val="002F6EE8"/>
    <w:rsid w:val="00300C40"/>
    <w:rsid w:val="0030337C"/>
    <w:rsid w:val="0030493D"/>
    <w:rsid w:val="00305ADB"/>
    <w:rsid w:val="00306C92"/>
    <w:rsid w:val="00307A62"/>
    <w:rsid w:val="00311C60"/>
    <w:rsid w:val="00311F11"/>
    <w:rsid w:val="00312E1C"/>
    <w:rsid w:val="00315D29"/>
    <w:rsid w:val="00316345"/>
    <w:rsid w:val="0031675C"/>
    <w:rsid w:val="00316B7C"/>
    <w:rsid w:val="0032047C"/>
    <w:rsid w:val="00320786"/>
    <w:rsid w:val="00320E5E"/>
    <w:rsid w:val="00321BED"/>
    <w:rsid w:val="00322DAB"/>
    <w:rsid w:val="00323A58"/>
    <w:rsid w:val="00324A33"/>
    <w:rsid w:val="00325E44"/>
    <w:rsid w:val="00327AE8"/>
    <w:rsid w:val="00330483"/>
    <w:rsid w:val="00332D6C"/>
    <w:rsid w:val="00336BDE"/>
    <w:rsid w:val="00336CB2"/>
    <w:rsid w:val="00337C92"/>
    <w:rsid w:val="00340886"/>
    <w:rsid w:val="003412D7"/>
    <w:rsid w:val="0034193A"/>
    <w:rsid w:val="00342E95"/>
    <w:rsid w:val="00343D45"/>
    <w:rsid w:val="0034523F"/>
    <w:rsid w:val="00345DA3"/>
    <w:rsid w:val="003461CF"/>
    <w:rsid w:val="003464CC"/>
    <w:rsid w:val="00346841"/>
    <w:rsid w:val="00350251"/>
    <w:rsid w:val="00350483"/>
    <w:rsid w:val="00350D3D"/>
    <w:rsid w:val="0035123F"/>
    <w:rsid w:val="003516D9"/>
    <w:rsid w:val="00353B5A"/>
    <w:rsid w:val="00354324"/>
    <w:rsid w:val="00354601"/>
    <w:rsid w:val="003553E9"/>
    <w:rsid w:val="00360527"/>
    <w:rsid w:val="00360CA8"/>
    <w:rsid w:val="00360D13"/>
    <w:rsid w:val="003619DC"/>
    <w:rsid w:val="00364763"/>
    <w:rsid w:val="00364B12"/>
    <w:rsid w:val="003669AD"/>
    <w:rsid w:val="00366F45"/>
    <w:rsid w:val="003675C7"/>
    <w:rsid w:val="0036798A"/>
    <w:rsid w:val="00372830"/>
    <w:rsid w:val="00372836"/>
    <w:rsid w:val="003749DF"/>
    <w:rsid w:val="00374B7F"/>
    <w:rsid w:val="00375F40"/>
    <w:rsid w:val="003765FC"/>
    <w:rsid w:val="00380D8B"/>
    <w:rsid w:val="00380EBB"/>
    <w:rsid w:val="0038108C"/>
    <w:rsid w:val="00381F86"/>
    <w:rsid w:val="00384221"/>
    <w:rsid w:val="00386837"/>
    <w:rsid w:val="00387421"/>
    <w:rsid w:val="00387A71"/>
    <w:rsid w:val="00387BAB"/>
    <w:rsid w:val="003924AC"/>
    <w:rsid w:val="00392C7B"/>
    <w:rsid w:val="00393690"/>
    <w:rsid w:val="00393D0A"/>
    <w:rsid w:val="00394404"/>
    <w:rsid w:val="00394445"/>
    <w:rsid w:val="00394D79"/>
    <w:rsid w:val="00397A0A"/>
    <w:rsid w:val="003A011E"/>
    <w:rsid w:val="003A03E6"/>
    <w:rsid w:val="003A0BC7"/>
    <w:rsid w:val="003A2B90"/>
    <w:rsid w:val="003A50BB"/>
    <w:rsid w:val="003A632F"/>
    <w:rsid w:val="003A699A"/>
    <w:rsid w:val="003A6D40"/>
    <w:rsid w:val="003B0371"/>
    <w:rsid w:val="003B0A57"/>
    <w:rsid w:val="003B0C2D"/>
    <w:rsid w:val="003B2355"/>
    <w:rsid w:val="003B2F7D"/>
    <w:rsid w:val="003B5043"/>
    <w:rsid w:val="003B6971"/>
    <w:rsid w:val="003B7869"/>
    <w:rsid w:val="003B7B76"/>
    <w:rsid w:val="003C1A11"/>
    <w:rsid w:val="003C2EC0"/>
    <w:rsid w:val="003C4119"/>
    <w:rsid w:val="003C4B46"/>
    <w:rsid w:val="003C4D02"/>
    <w:rsid w:val="003C7752"/>
    <w:rsid w:val="003D1A48"/>
    <w:rsid w:val="003D4078"/>
    <w:rsid w:val="003D4D7C"/>
    <w:rsid w:val="003D550D"/>
    <w:rsid w:val="003D5D34"/>
    <w:rsid w:val="003D6151"/>
    <w:rsid w:val="003D6EFA"/>
    <w:rsid w:val="003E0BA4"/>
    <w:rsid w:val="003E104C"/>
    <w:rsid w:val="003E24DD"/>
    <w:rsid w:val="003E2DF3"/>
    <w:rsid w:val="003E33B2"/>
    <w:rsid w:val="003E3491"/>
    <w:rsid w:val="003E4896"/>
    <w:rsid w:val="003E525E"/>
    <w:rsid w:val="003E5911"/>
    <w:rsid w:val="003F00C0"/>
    <w:rsid w:val="003F09EE"/>
    <w:rsid w:val="003F12D4"/>
    <w:rsid w:val="003F179C"/>
    <w:rsid w:val="003F2459"/>
    <w:rsid w:val="003F278E"/>
    <w:rsid w:val="003F4A7C"/>
    <w:rsid w:val="003F4B6A"/>
    <w:rsid w:val="003F662C"/>
    <w:rsid w:val="003F7C69"/>
    <w:rsid w:val="003F7D54"/>
    <w:rsid w:val="004013DC"/>
    <w:rsid w:val="0040267E"/>
    <w:rsid w:val="00403F75"/>
    <w:rsid w:val="0040482C"/>
    <w:rsid w:val="00404C9D"/>
    <w:rsid w:val="00405D56"/>
    <w:rsid w:val="00405E97"/>
    <w:rsid w:val="00406959"/>
    <w:rsid w:val="00406BFB"/>
    <w:rsid w:val="00406D89"/>
    <w:rsid w:val="004078D0"/>
    <w:rsid w:val="00412A22"/>
    <w:rsid w:val="0041397E"/>
    <w:rsid w:val="00413A70"/>
    <w:rsid w:val="0041415D"/>
    <w:rsid w:val="00414613"/>
    <w:rsid w:val="00420A03"/>
    <w:rsid w:val="00420E16"/>
    <w:rsid w:val="00420FA9"/>
    <w:rsid w:val="0042173D"/>
    <w:rsid w:val="004217F8"/>
    <w:rsid w:val="004258D0"/>
    <w:rsid w:val="0042651F"/>
    <w:rsid w:val="00426C64"/>
    <w:rsid w:val="004272F9"/>
    <w:rsid w:val="00430A42"/>
    <w:rsid w:val="00431039"/>
    <w:rsid w:val="0043196F"/>
    <w:rsid w:val="00432E70"/>
    <w:rsid w:val="004331E8"/>
    <w:rsid w:val="00434261"/>
    <w:rsid w:val="00434F28"/>
    <w:rsid w:val="00440983"/>
    <w:rsid w:val="00440D24"/>
    <w:rsid w:val="00443D82"/>
    <w:rsid w:val="004448D8"/>
    <w:rsid w:val="00444A1F"/>
    <w:rsid w:val="0044687A"/>
    <w:rsid w:val="0044696E"/>
    <w:rsid w:val="00447633"/>
    <w:rsid w:val="00450059"/>
    <w:rsid w:val="004501F4"/>
    <w:rsid w:val="00450CD8"/>
    <w:rsid w:val="0045115D"/>
    <w:rsid w:val="004511C3"/>
    <w:rsid w:val="00451BE2"/>
    <w:rsid w:val="00452A50"/>
    <w:rsid w:val="00453326"/>
    <w:rsid w:val="004547B9"/>
    <w:rsid w:val="00454B94"/>
    <w:rsid w:val="004559EE"/>
    <w:rsid w:val="00456938"/>
    <w:rsid w:val="0045693D"/>
    <w:rsid w:val="00456C14"/>
    <w:rsid w:val="00460780"/>
    <w:rsid w:val="004613CA"/>
    <w:rsid w:val="00461CDA"/>
    <w:rsid w:val="00461F74"/>
    <w:rsid w:val="004627F6"/>
    <w:rsid w:val="00463F01"/>
    <w:rsid w:val="00465BFA"/>
    <w:rsid w:val="00466A8E"/>
    <w:rsid w:val="0046710D"/>
    <w:rsid w:val="0046715D"/>
    <w:rsid w:val="00470E99"/>
    <w:rsid w:val="00471428"/>
    <w:rsid w:val="00472565"/>
    <w:rsid w:val="00473DCD"/>
    <w:rsid w:val="00474B2E"/>
    <w:rsid w:val="004751C0"/>
    <w:rsid w:val="00483505"/>
    <w:rsid w:val="0048357C"/>
    <w:rsid w:val="00484376"/>
    <w:rsid w:val="004845D0"/>
    <w:rsid w:val="0048478A"/>
    <w:rsid w:val="0048580F"/>
    <w:rsid w:val="00485B95"/>
    <w:rsid w:val="00487D2F"/>
    <w:rsid w:val="00490EEC"/>
    <w:rsid w:val="00492B0D"/>
    <w:rsid w:val="00493A25"/>
    <w:rsid w:val="00493DB5"/>
    <w:rsid w:val="00494594"/>
    <w:rsid w:val="00495C30"/>
    <w:rsid w:val="00496CC8"/>
    <w:rsid w:val="004A05D3"/>
    <w:rsid w:val="004A12DE"/>
    <w:rsid w:val="004A1562"/>
    <w:rsid w:val="004A3992"/>
    <w:rsid w:val="004A3CB3"/>
    <w:rsid w:val="004A3CEC"/>
    <w:rsid w:val="004A3DA8"/>
    <w:rsid w:val="004A4513"/>
    <w:rsid w:val="004A4818"/>
    <w:rsid w:val="004A5442"/>
    <w:rsid w:val="004A6678"/>
    <w:rsid w:val="004B26E5"/>
    <w:rsid w:val="004B2CCF"/>
    <w:rsid w:val="004B3B33"/>
    <w:rsid w:val="004B5743"/>
    <w:rsid w:val="004B6E39"/>
    <w:rsid w:val="004B71E4"/>
    <w:rsid w:val="004B7F90"/>
    <w:rsid w:val="004C34C8"/>
    <w:rsid w:val="004C3828"/>
    <w:rsid w:val="004C5F46"/>
    <w:rsid w:val="004C6E35"/>
    <w:rsid w:val="004C7694"/>
    <w:rsid w:val="004C7A3A"/>
    <w:rsid w:val="004D1F7E"/>
    <w:rsid w:val="004D2FB0"/>
    <w:rsid w:val="004D4F59"/>
    <w:rsid w:val="004D57DF"/>
    <w:rsid w:val="004D5D40"/>
    <w:rsid w:val="004D5F77"/>
    <w:rsid w:val="004D65FB"/>
    <w:rsid w:val="004D6E7D"/>
    <w:rsid w:val="004D769F"/>
    <w:rsid w:val="004E080E"/>
    <w:rsid w:val="004E0B89"/>
    <w:rsid w:val="004E1AD8"/>
    <w:rsid w:val="004E30FB"/>
    <w:rsid w:val="004E4723"/>
    <w:rsid w:val="004E5D47"/>
    <w:rsid w:val="004E5F19"/>
    <w:rsid w:val="004E61F0"/>
    <w:rsid w:val="004E6E3F"/>
    <w:rsid w:val="004F00BF"/>
    <w:rsid w:val="004F1CB6"/>
    <w:rsid w:val="004F2FC9"/>
    <w:rsid w:val="004F386B"/>
    <w:rsid w:val="004F4023"/>
    <w:rsid w:val="004F402B"/>
    <w:rsid w:val="004F44C6"/>
    <w:rsid w:val="004F4BD0"/>
    <w:rsid w:val="004F6164"/>
    <w:rsid w:val="004F6699"/>
    <w:rsid w:val="0050049F"/>
    <w:rsid w:val="00500C23"/>
    <w:rsid w:val="00501645"/>
    <w:rsid w:val="00501D41"/>
    <w:rsid w:val="00502B7C"/>
    <w:rsid w:val="0050325B"/>
    <w:rsid w:val="00503F5F"/>
    <w:rsid w:val="00504C36"/>
    <w:rsid w:val="00505F4A"/>
    <w:rsid w:val="0050605E"/>
    <w:rsid w:val="005072F3"/>
    <w:rsid w:val="00507BBB"/>
    <w:rsid w:val="005155FC"/>
    <w:rsid w:val="00516225"/>
    <w:rsid w:val="005179AB"/>
    <w:rsid w:val="005179F2"/>
    <w:rsid w:val="0052028E"/>
    <w:rsid w:val="00520462"/>
    <w:rsid w:val="00521294"/>
    <w:rsid w:val="005220E5"/>
    <w:rsid w:val="005222E5"/>
    <w:rsid w:val="005229C3"/>
    <w:rsid w:val="00524F12"/>
    <w:rsid w:val="005254C5"/>
    <w:rsid w:val="0052585A"/>
    <w:rsid w:val="005258CC"/>
    <w:rsid w:val="005261A0"/>
    <w:rsid w:val="0052783C"/>
    <w:rsid w:val="00530FAB"/>
    <w:rsid w:val="00531E41"/>
    <w:rsid w:val="005326B5"/>
    <w:rsid w:val="00533276"/>
    <w:rsid w:val="00533BBF"/>
    <w:rsid w:val="00533BF8"/>
    <w:rsid w:val="00534A0E"/>
    <w:rsid w:val="00535910"/>
    <w:rsid w:val="00536D57"/>
    <w:rsid w:val="00537144"/>
    <w:rsid w:val="00537353"/>
    <w:rsid w:val="0053794D"/>
    <w:rsid w:val="005403EC"/>
    <w:rsid w:val="00540F75"/>
    <w:rsid w:val="00540FDC"/>
    <w:rsid w:val="00543692"/>
    <w:rsid w:val="00544E34"/>
    <w:rsid w:val="005462E7"/>
    <w:rsid w:val="00547967"/>
    <w:rsid w:val="005509C5"/>
    <w:rsid w:val="00552350"/>
    <w:rsid w:val="00553CB2"/>
    <w:rsid w:val="00553E69"/>
    <w:rsid w:val="005541B1"/>
    <w:rsid w:val="005547B4"/>
    <w:rsid w:val="00554AFE"/>
    <w:rsid w:val="005575B7"/>
    <w:rsid w:val="005575C8"/>
    <w:rsid w:val="00557745"/>
    <w:rsid w:val="00560021"/>
    <w:rsid w:val="00560770"/>
    <w:rsid w:val="005607E1"/>
    <w:rsid w:val="00560812"/>
    <w:rsid w:val="005608E5"/>
    <w:rsid w:val="00560AA5"/>
    <w:rsid w:val="005612B0"/>
    <w:rsid w:val="00562593"/>
    <w:rsid w:val="00563C45"/>
    <w:rsid w:val="0056478F"/>
    <w:rsid w:val="005654D7"/>
    <w:rsid w:val="00565C64"/>
    <w:rsid w:val="0056602D"/>
    <w:rsid w:val="00567886"/>
    <w:rsid w:val="00570E04"/>
    <w:rsid w:val="00571D80"/>
    <w:rsid w:val="00573A8A"/>
    <w:rsid w:val="00573AFA"/>
    <w:rsid w:val="0057660D"/>
    <w:rsid w:val="00576CC6"/>
    <w:rsid w:val="00580177"/>
    <w:rsid w:val="005808C0"/>
    <w:rsid w:val="00582BC5"/>
    <w:rsid w:val="005869F8"/>
    <w:rsid w:val="00587343"/>
    <w:rsid w:val="00587F86"/>
    <w:rsid w:val="00590254"/>
    <w:rsid w:val="00590731"/>
    <w:rsid w:val="00591FFC"/>
    <w:rsid w:val="005928DB"/>
    <w:rsid w:val="005942BA"/>
    <w:rsid w:val="00595F49"/>
    <w:rsid w:val="0059602A"/>
    <w:rsid w:val="005960F3"/>
    <w:rsid w:val="005965FA"/>
    <w:rsid w:val="005A0B27"/>
    <w:rsid w:val="005A1A39"/>
    <w:rsid w:val="005A1C82"/>
    <w:rsid w:val="005A24B7"/>
    <w:rsid w:val="005A3FF4"/>
    <w:rsid w:val="005A64EF"/>
    <w:rsid w:val="005B0422"/>
    <w:rsid w:val="005B0781"/>
    <w:rsid w:val="005B1820"/>
    <w:rsid w:val="005B2ABD"/>
    <w:rsid w:val="005B7F73"/>
    <w:rsid w:val="005C1E53"/>
    <w:rsid w:val="005C315C"/>
    <w:rsid w:val="005C32DB"/>
    <w:rsid w:val="005C3891"/>
    <w:rsid w:val="005C5ECB"/>
    <w:rsid w:val="005D0431"/>
    <w:rsid w:val="005D132A"/>
    <w:rsid w:val="005D4A2A"/>
    <w:rsid w:val="005D4A53"/>
    <w:rsid w:val="005D4AC7"/>
    <w:rsid w:val="005D54B1"/>
    <w:rsid w:val="005D56B0"/>
    <w:rsid w:val="005D58AD"/>
    <w:rsid w:val="005D5DB8"/>
    <w:rsid w:val="005D6373"/>
    <w:rsid w:val="005D662E"/>
    <w:rsid w:val="005D74DE"/>
    <w:rsid w:val="005E0427"/>
    <w:rsid w:val="005E1992"/>
    <w:rsid w:val="005E2A3A"/>
    <w:rsid w:val="005E2D2C"/>
    <w:rsid w:val="005E3F74"/>
    <w:rsid w:val="005E429C"/>
    <w:rsid w:val="005E44C2"/>
    <w:rsid w:val="005E5170"/>
    <w:rsid w:val="005E5BAE"/>
    <w:rsid w:val="005F2CDF"/>
    <w:rsid w:val="005F354B"/>
    <w:rsid w:val="005F389E"/>
    <w:rsid w:val="005F4B90"/>
    <w:rsid w:val="005F510C"/>
    <w:rsid w:val="005F5A6E"/>
    <w:rsid w:val="005F62B9"/>
    <w:rsid w:val="005F6B6E"/>
    <w:rsid w:val="005F7441"/>
    <w:rsid w:val="005F7E6C"/>
    <w:rsid w:val="00601143"/>
    <w:rsid w:val="00601CB8"/>
    <w:rsid w:val="0060250B"/>
    <w:rsid w:val="00602E4C"/>
    <w:rsid w:val="0060461A"/>
    <w:rsid w:val="006055E3"/>
    <w:rsid w:val="00605614"/>
    <w:rsid w:val="00605CC7"/>
    <w:rsid w:val="00605D49"/>
    <w:rsid w:val="00606D4B"/>
    <w:rsid w:val="00610BEE"/>
    <w:rsid w:val="0061202C"/>
    <w:rsid w:val="0061212E"/>
    <w:rsid w:val="00612138"/>
    <w:rsid w:val="00612AF8"/>
    <w:rsid w:val="0061370C"/>
    <w:rsid w:val="00613C79"/>
    <w:rsid w:val="00615199"/>
    <w:rsid w:val="00615397"/>
    <w:rsid w:val="00615408"/>
    <w:rsid w:val="00615D85"/>
    <w:rsid w:val="006165E7"/>
    <w:rsid w:val="00616A7E"/>
    <w:rsid w:val="0061726E"/>
    <w:rsid w:val="00621731"/>
    <w:rsid w:val="006232D1"/>
    <w:rsid w:val="006250CA"/>
    <w:rsid w:val="00625FAF"/>
    <w:rsid w:val="006267FA"/>
    <w:rsid w:val="00627A81"/>
    <w:rsid w:val="00630B57"/>
    <w:rsid w:val="006318B3"/>
    <w:rsid w:val="00634318"/>
    <w:rsid w:val="0063525C"/>
    <w:rsid w:val="0063582E"/>
    <w:rsid w:val="00637465"/>
    <w:rsid w:val="0064099D"/>
    <w:rsid w:val="0064434D"/>
    <w:rsid w:val="00645D98"/>
    <w:rsid w:val="006466FA"/>
    <w:rsid w:val="006473CF"/>
    <w:rsid w:val="006476C2"/>
    <w:rsid w:val="00647714"/>
    <w:rsid w:val="00650AA5"/>
    <w:rsid w:val="00650BBD"/>
    <w:rsid w:val="006515B8"/>
    <w:rsid w:val="0065181B"/>
    <w:rsid w:val="006520EC"/>
    <w:rsid w:val="0065329C"/>
    <w:rsid w:val="00654FFC"/>
    <w:rsid w:val="0065786C"/>
    <w:rsid w:val="0066014A"/>
    <w:rsid w:val="00660FB7"/>
    <w:rsid w:val="006612B2"/>
    <w:rsid w:val="006623B1"/>
    <w:rsid w:val="00662941"/>
    <w:rsid w:val="006634A2"/>
    <w:rsid w:val="0066497F"/>
    <w:rsid w:val="006650F3"/>
    <w:rsid w:val="00666036"/>
    <w:rsid w:val="00667B01"/>
    <w:rsid w:val="0067034F"/>
    <w:rsid w:val="00670C5A"/>
    <w:rsid w:val="0067165E"/>
    <w:rsid w:val="00671DCA"/>
    <w:rsid w:val="00673297"/>
    <w:rsid w:val="006732C6"/>
    <w:rsid w:val="00673A28"/>
    <w:rsid w:val="0067457B"/>
    <w:rsid w:val="00675286"/>
    <w:rsid w:val="006755B9"/>
    <w:rsid w:val="00675723"/>
    <w:rsid w:val="006778E1"/>
    <w:rsid w:val="00677E94"/>
    <w:rsid w:val="0068095C"/>
    <w:rsid w:val="00680E85"/>
    <w:rsid w:val="00681C2F"/>
    <w:rsid w:val="006822B0"/>
    <w:rsid w:val="00683054"/>
    <w:rsid w:val="0068346C"/>
    <w:rsid w:val="006840A4"/>
    <w:rsid w:val="0068435B"/>
    <w:rsid w:val="006847FA"/>
    <w:rsid w:val="0068487E"/>
    <w:rsid w:val="00684EEF"/>
    <w:rsid w:val="006863C3"/>
    <w:rsid w:val="00686503"/>
    <w:rsid w:val="006868ED"/>
    <w:rsid w:val="00686FD8"/>
    <w:rsid w:val="006874DD"/>
    <w:rsid w:val="00690846"/>
    <w:rsid w:val="00691598"/>
    <w:rsid w:val="006919AE"/>
    <w:rsid w:val="00692A03"/>
    <w:rsid w:val="00694807"/>
    <w:rsid w:val="00694A21"/>
    <w:rsid w:val="00694C10"/>
    <w:rsid w:val="00694C20"/>
    <w:rsid w:val="00695742"/>
    <w:rsid w:val="006965CB"/>
    <w:rsid w:val="006A0A03"/>
    <w:rsid w:val="006A0EC1"/>
    <w:rsid w:val="006A12B6"/>
    <w:rsid w:val="006A150B"/>
    <w:rsid w:val="006A26D7"/>
    <w:rsid w:val="006A2847"/>
    <w:rsid w:val="006A6AB5"/>
    <w:rsid w:val="006A700B"/>
    <w:rsid w:val="006A7195"/>
    <w:rsid w:val="006B125B"/>
    <w:rsid w:val="006B1D41"/>
    <w:rsid w:val="006B1DFB"/>
    <w:rsid w:val="006B21D4"/>
    <w:rsid w:val="006B2BFB"/>
    <w:rsid w:val="006B2EA9"/>
    <w:rsid w:val="006B33F1"/>
    <w:rsid w:val="006B386A"/>
    <w:rsid w:val="006B4A40"/>
    <w:rsid w:val="006B4DF2"/>
    <w:rsid w:val="006B57B0"/>
    <w:rsid w:val="006B67AB"/>
    <w:rsid w:val="006B6DDF"/>
    <w:rsid w:val="006B6FB2"/>
    <w:rsid w:val="006C17BB"/>
    <w:rsid w:val="006C1AD3"/>
    <w:rsid w:val="006C2722"/>
    <w:rsid w:val="006C2946"/>
    <w:rsid w:val="006C515C"/>
    <w:rsid w:val="006C5418"/>
    <w:rsid w:val="006C59C4"/>
    <w:rsid w:val="006D016E"/>
    <w:rsid w:val="006D4EF7"/>
    <w:rsid w:val="006D561A"/>
    <w:rsid w:val="006E07C2"/>
    <w:rsid w:val="006E18CA"/>
    <w:rsid w:val="006E1B33"/>
    <w:rsid w:val="006E200E"/>
    <w:rsid w:val="006E2A84"/>
    <w:rsid w:val="006E2FA8"/>
    <w:rsid w:val="006E306E"/>
    <w:rsid w:val="006E36E4"/>
    <w:rsid w:val="006E437E"/>
    <w:rsid w:val="006E4489"/>
    <w:rsid w:val="006E50E1"/>
    <w:rsid w:val="006E677F"/>
    <w:rsid w:val="006E69F3"/>
    <w:rsid w:val="006E74AA"/>
    <w:rsid w:val="006F14D6"/>
    <w:rsid w:val="006F2A58"/>
    <w:rsid w:val="006F375A"/>
    <w:rsid w:val="006F555F"/>
    <w:rsid w:val="00700527"/>
    <w:rsid w:val="00701192"/>
    <w:rsid w:val="00701557"/>
    <w:rsid w:val="00701766"/>
    <w:rsid w:val="007023EB"/>
    <w:rsid w:val="007047BB"/>
    <w:rsid w:val="007047D7"/>
    <w:rsid w:val="0070490D"/>
    <w:rsid w:val="007060D1"/>
    <w:rsid w:val="007069C7"/>
    <w:rsid w:val="00711DAB"/>
    <w:rsid w:val="00712286"/>
    <w:rsid w:val="00712776"/>
    <w:rsid w:val="007129D0"/>
    <w:rsid w:val="00712B60"/>
    <w:rsid w:val="00712FF3"/>
    <w:rsid w:val="00713D65"/>
    <w:rsid w:val="0071410E"/>
    <w:rsid w:val="00715AB1"/>
    <w:rsid w:val="00716DCE"/>
    <w:rsid w:val="007201CA"/>
    <w:rsid w:val="00720FAC"/>
    <w:rsid w:val="007211CC"/>
    <w:rsid w:val="007215A7"/>
    <w:rsid w:val="00721C6B"/>
    <w:rsid w:val="0072263E"/>
    <w:rsid w:val="00722CC7"/>
    <w:rsid w:val="007241B3"/>
    <w:rsid w:val="0072623F"/>
    <w:rsid w:val="00730052"/>
    <w:rsid w:val="007304FE"/>
    <w:rsid w:val="007315B7"/>
    <w:rsid w:val="0073251F"/>
    <w:rsid w:val="0073338D"/>
    <w:rsid w:val="007333A3"/>
    <w:rsid w:val="00733881"/>
    <w:rsid w:val="0073482C"/>
    <w:rsid w:val="00734FE4"/>
    <w:rsid w:val="00735050"/>
    <w:rsid w:val="007367E0"/>
    <w:rsid w:val="00740454"/>
    <w:rsid w:val="00742365"/>
    <w:rsid w:val="00745DC2"/>
    <w:rsid w:val="0074771F"/>
    <w:rsid w:val="00747AEC"/>
    <w:rsid w:val="00750ABF"/>
    <w:rsid w:val="00751666"/>
    <w:rsid w:val="00753006"/>
    <w:rsid w:val="00753DE8"/>
    <w:rsid w:val="00753ECB"/>
    <w:rsid w:val="007556E5"/>
    <w:rsid w:val="007559D9"/>
    <w:rsid w:val="00755F18"/>
    <w:rsid w:val="007560DC"/>
    <w:rsid w:val="00756C85"/>
    <w:rsid w:val="007579A2"/>
    <w:rsid w:val="00757A07"/>
    <w:rsid w:val="00760CD2"/>
    <w:rsid w:val="007612E2"/>
    <w:rsid w:val="0076327F"/>
    <w:rsid w:val="00764A3E"/>
    <w:rsid w:val="00765DF0"/>
    <w:rsid w:val="007674C9"/>
    <w:rsid w:val="00771296"/>
    <w:rsid w:val="00772224"/>
    <w:rsid w:val="0077304F"/>
    <w:rsid w:val="00773AE9"/>
    <w:rsid w:val="00773E06"/>
    <w:rsid w:val="0077457A"/>
    <w:rsid w:val="00774BA5"/>
    <w:rsid w:val="00781A4B"/>
    <w:rsid w:val="0078231E"/>
    <w:rsid w:val="007826D1"/>
    <w:rsid w:val="00784E11"/>
    <w:rsid w:val="007850A8"/>
    <w:rsid w:val="00785D2A"/>
    <w:rsid w:val="00787535"/>
    <w:rsid w:val="007876DD"/>
    <w:rsid w:val="007878E2"/>
    <w:rsid w:val="0079032E"/>
    <w:rsid w:val="00790A39"/>
    <w:rsid w:val="00790AAA"/>
    <w:rsid w:val="00792AFD"/>
    <w:rsid w:val="00793A99"/>
    <w:rsid w:val="00793B61"/>
    <w:rsid w:val="00793D97"/>
    <w:rsid w:val="00794FEF"/>
    <w:rsid w:val="00795E01"/>
    <w:rsid w:val="007963C6"/>
    <w:rsid w:val="007970B6"/>
    <w:rsid w:val="007975C7"/>
    <w:rsid w:val="007A03FF"/>
    <w:rsid w:val="007A1363"/>
    <w:rsid w:val="007A1FC7"/>
    <w:rsid w:val="007A216D"/>
    <w:rsid w:val="007A3101"/>
    <w:rsid w:val="007A3A02"/>
    <w:rsid w:val="007A3D1F"/>
    <w:rsid w:val="007A3D30"/>
    <w:rsid w:val="007A69D8"/>
    <w:rsid w:val="007B1DC0"/>
    <w:rsid w:val="007B249C"/>
    <w:rsid w:val="007B3399"/>
    <w:rsid w:val="007B6EB8"/>
    <w:rsid w:val="007C2361"/>
    <w:rsid w:val="007C25D4"/>
    <w:rsid w:val="007C6B27"/>
    <w:rsid w:val="007D2D6D"/>
    <w:rsid w:val="007D2DAD"/>
    <w:rsid w:val="007D302C"/>
    <w:rsid w:val="007D3F51"/>
    <w:rsid w:val="007D4DC5"/>
    <w:rsid w:val="007D7710"/>
    <w:rsid w:val="007D7B36"/>
    <w:rsid w:val="007D7F7E"/>
    <w:rsid w:val="007E05C3"/>
    <w:rsid w:val="007E27C8"/>
    <w:rsid w:val="007E5C59"/>
    <w:rsid w:val="007F021F"/>
    <w:rsid w:val="007F0A42"/>
    <w:rsid w:val="007F0EF8"/>
    <w:rsid w:val="007F34B0"/>
    <w:rsid w:val="007F3A8A"/>
    <w:rsid w:val="007F5C47"/>
    <w:rsid w:val="007F6712"/>
    <w:rsid w:val="007F71BE"/>
    <w:rsid w:val="008017B7"/>
    <w:rsid w:val="00802594"/>
    <w:rsid w:val="0080493A"/>
    <w:rsid w:val="00804CC4"/>
    <w:rsid w:val="00806B90"/>
    <w:rsid w:val="00812A56"/>
    <w:rsid w:val="008134C6"/>
    <w:rsid w:val="00813F15"/>
    <w:rsid w:val="00813F55"/>
    <w:rsid w:val="00814682"/>
    <w:rsid w:val="00816890"/>
    <w:rsid w:val="00817330"/>
    <w:rsid w:val="008176D9"/>
    <w:rsid w:val="008200A0"/>
    <w:rsid w:val="0082051A"/>
    <w:rsid w:val="008207C8"/>
    <w:rsid w:val="00820C09"/>
    <w:rsid w:val="0082194E"/>
    <w:rsid w:val="00822A61"/>
    <w:rsid w:val="00823200"/>
    <w:rsid w:val="00826B21"/>
    <w:rsid w:val="00827BA7"/>
    <w:rsid w:val="00830940"/>
    <w:rsid w:val="00832E83"/>
    <w:rsid w:val="00833D59"/>
    <w:rsid w:val="00833E4D"/>
    <w:rsid w:val="0083456D"/>
    <w:rsid w:val="0083494E"/>
    <w:rsid w:val="00836A6D"/>
    <w:rsid w:val="00837C59"/>
    <w:rsid w:val="00841551"/>
    <w:rsid w:val="00843206"/>
    <w:rsid w:val="0084372C"/>
    <w:rsid w:val="0084459D"/>
    <w:rsid w:val="00844C9B"/>
    <w:rsid w:val="00844FB0"/>
    <w:rsid w:val="008464D8"/>
    <w:rsid w:val="00847464"/>
    <w:rsid w:val="0085016B"/>
    <w:rsid w:val="00850CDC"/>
    <w:rsid w:val="008510B1"/>
    <w:rsid w:val="0085275B"/>
    <w:rsid w:val="00855001"/>
    <w:rsid w:val="008606BA"/>
    <w:rsid w:val="008608BF"/>
    <w:rsid w:val="00861111"/>
    <w:rsid w:val="008632B2"/>
    <w:rsid w:val="00863738"/>
    <w:rsid w:val="0086377B"/>
    <w:rsid w:val="008637F5"/>
    <w:rsid w:val="008640AF"/>
    <w:rsid w:val="00865ACA"/>
    <w:rsid w:val="00867A01"/>
    <w:rsid w:val="00870AE1"/>
    <w:rsid w:val="008716D1"/>
    <w:rsid w:val="00872BD9"/>
    <w:rsid w:val="00874259"/>
    <w:rsid w:val="0087491A"/>
    <w:rsid w:val="008750A0"/>
    <w:rsid w:val="00875774"/>
    <w:rsid w:val="00875EEF"/>
    <w:rsid w:val="00875F6D"/>
    <w:rsid w:val="00877278"/>
    <w:rsid w:val="00880578"/>
    <w:rsid w:val="008810CE"/>
    <w:rsid w:val="00881CFB"/>
    <w:rsid w:val="008820B2"/>
    <w:rsid w:val="00882893"/>
    <w:rsid w:val="00887DA8"/>
    <w:rsid w:val="00890AB9"/>
    <w:rsid w:val="008947EA"/>
    <w:rsid w:val="00894F6B"/>
    <w:rsid w:val="0089606B"/>
    <w:rsid w:val="00896618"/>
    <w:rsid w:val="00897A93"/>
    <w:rsid w:val="008A1506"/>
    <w:rsid w:val="008A4499"/>
    <w:rsid w:val="008A6788"/>
    <w:rsid w:val="008A7988"/>
    <w:rsid w:val="008B07AC"/>
    <w:rsid w:val="008B1574"/>
    <w:rsid w:val="008B1E91"/>
    <w:rsid w:val="008B2195"/>
    <w:rsid w:val="008B2570"/>
    <w:rsid w:val="008B30BB"/>
    <w:rsid w:val="008B3C58"/>
    <w:rsid w:val="008B4357"/>
    <w:rsid w:val="008B4848"/>
    <w:rsid w:val="008B5383"/>
    <w:rsid w:val="008B5572"/>
    <w:rsid w:val="008B5FF5"/>
    <w:rsid w:val="008C0173"/>
    <w:rsid w:val="008C1E2D"/>
    <w:rsid w:val="008C2A1D"/>
    <w:rsid w:val="008C34E8"/>
    <w:rsid w:val="008C4D57"/>
    <w:rsid w:val="008C60D8"/>
    <w:rsid w:val="008C6CF1"/>
    <w:rsid w:val="008C7D7E"/>
    <w:rsid w:val="008C7F6A"/>
    <w:rsid w:val="008D0E71"/>
    <w:rsid w:val="008D12E6"/>
    <w:rsid w:val="008D1B88"/>
    <w:rsid w:val="008D1F42"/>
    <w:rsid w:val="008D2BD3"/>
    <w:rsid w:val="008D35D3"/>
    <w:rsid w:val="008D4CA4"/>
    <w:rsid w:val="008D4EC9"/>
    <w:rsid w:val="008D5E14"/>
    <w:rsid w:val="008D722D"/>
    <w:rsid w:val="008D7954"/>
    <w:rsid w:val="008D7D7B"/>
    <w:rsid w:val="008E072D"/>
    <w:rsid w:val="008E0B9C"/>
    <w:rsid w:val="008E3372"/>
    <w:rsid w:val="008E3ABE"/>
    <w:rsid w:val="008E3F9C"/>
    <w:rsid w:val="008E4942"/>
    <w:rsid w:val="008E4C8B"/>
    <w:rsid w:val="008E61DE"/>
    <w:rsid w:val="008F033C"/>
    <w:rsid w:val="008F2C86"/>
    <w:rsid w:val="008F493D"/>
    <w:rsid w:val="008F5384"/>
    <w:rsid w:val="008F5771"/>
    <w:rsid w:val="008F5C72"/>
    <w:rsid w:val="008F6CF2"/>
    <w:rsid w:val="008F7DFC"/>
    <w:rsid w:val="008F7FB4"/>
    <w:rsid w:val="00900A78"/>
    <w:rsid w:val="00900AA0"/>
    <w:rsid w:val="00900E60"/>
    <w:rsid w:val="009011F5"/>
    <w:rsid w:val="00904F71"/>
    <w:rsid w:val="00906A73"/>
    <w:rsid w:val="00911749"/>
    <w:rsid w:val="009136D4"/>
    <w:rsid w:val="00916D28"/>
    <w:rsid w:val="009177DE"/>
    <w:rsid w:val="009200A8"/>
    <w:rsid w:val="00920842"/>
    <w:rsid w:val="00921F9D"/>
    <w:rsid w:val="0092213F"/>
    <w:rsid w:val="009240CF"/>
    <w:rsid w:val="00924A51"/>
    <w:rsid w:val="009253C4"/>
    <w:rsid w:val="00925F47"/>
    <w:rsid w:val="00926690"/>
    <w:rsid w:val="00926A2D"/>
    <w:rsid w:val="00927865"/>
    <w:rsid w:val="00927AB7"/>
    <w:rsid w:val="00927B20"/>
    <w:rsid w:val="00931AF4"/>
    <w:rsid w:val="009327E4"/>
    <w:rsid w:val="00932B3F"/>
    <w:rsid w:val="00933089"/>
    <w:rsid w:val="00933DD1"/>
    <w:rsid w:val="00933E33"/>
    <w:rsid w:val="00934A10"/>
    <w:rsid w:val="00934F41"/>
    <w:rsid w:val="00935913"/>
    <w:rsid w:val="009369E6"/>
    <w:rsid w:val="00936B5B"/>
    <w:rsid w:val="00937E79"/>
    <w:rsid w:val="00942C55"/>
    <w:rsid w:val="0094404F"/>
    <w:rsid w:val="00947656"/>
    <w:rsid w:val="009479DE"/>
    <w:rsid w:val="009501EB"/>
    <w:rsid w:val="009504FB"/>
    <w:rsid w:val="00950AFE"/>
    <w:rsid w:val="00951C16"/>
    <w:rsid w:val="00952ED0"/>
    <w:rsid w:val="0095391E"/>
    <w:rsid w:val="00954B90"/>
    <w:rsid w:val="00954FEF"/>
    <w:rsid w:val="00955C07"/>
    <w:rsid w:val="00955F6B"/>
    <w:rsid w:val="009603E6"/>
    <w:rsid w:val="0096070B"/>
    <w:rsid w:val="009612D0"/>
    <w:rsid w:val="00962B47"/>
    <w:rsid w:val="009634CD"/>
    <w:rsid w:val="00964B87"/>
    <w:rsid w:val="00965342"/>
    <w:rsid w:val="00965345"/>
    <w:rsid w:val="009655C8"/>
    <w:rsid w:val="00966690"/>
    <w:rsid w:val="009717AB"/>
    <w:rsid w:val="009718A7"/>
    <w:rsid w:val="009739DF"/>
    <w:rsid w:val="00974D11"/>
    <w:rsid w:val="00975BCD"/>
    <w:rsid w:val="0097615F"/>
    <w:rsid w:val="0097633C"/>
    <w:rsid w:val="00976735"/>
    <w:rsid w:val="009813CD"/>
    <w:rsid w:val="00982B7D"/>
    <w:rsid w:val="00982C70"/>
    <w:rsid w:val="00983F9A"/>
    <w:rsid w:val="009849B9"/>
    <w:rsid w:val="00984EA0"/>
    <w:rsid w:val="00985A83"/>
    <w:rsid w:val="009862F2"/>
    <w:rsid w:val="00990493"/>
    <w:rsid w:val="00990629"/>
    <w:rsid w:val="00990AAC"/>
    <w:rsid w:val="00991CC9"/>
    <w:rsid w:val="00991E7B"/>
    <w:rsid w:val="0099221C"/>
    <w:rsid w:val="009922A2"/>
    <w:rsid w:val="009932F1"/>
    <w:rsid w:val="009933DA"/>
    <w:rsid w:val="009937AE"/>
    <w:rsid w:val="0099589D"/>
    <w:rsid w:val="009962D3"/>
    <w:rsid w:val="00996ACC"/>
    <w:rsid w:val="0099738B"/>
    <w:rsid w:val="009A22BE"/>
    <w:rsid w:val="009A280C"/>
    <w:rsid w:val="009A3936"/>
    <w:rsid w:val="009A58C3"/>
    <w:rsid w:val="009A5911"/>
    <w:rsid w:val="009A605C"/>
    <w:rsid w:val="009A624C"/>
    <w:rsid w:val="009A6302"/>
    <w:rsid w:val="009A74FB"/>
    <w:rsid w:val="009A7A77"/>
    <w:rsid w:val="009A7F69"/>
    <w:rsid w:val="009B1D6F"/>
    <w:rsid w:val="009B306E"/>
    <w:rsid w:val="009B6846"/>
    <w:rsid w:val="009B7125"/>
    <w:rsid w:val="009C17F8"/>
    <w:rsid w:val="009C1B8C"/>
    <w:rsid w:val="009C232C"/>
    <w:rsid w:val="009C44B2"/>
    <w:rsid w:val="009C6AB6"/>
    <w:rsid w:val="009C78B4"/>
    <w:rsid w:val="009D2B49"/>
    <w:rsid w:val="009D3C17"/>
    <w:rsid w:val="009D51A0"/>
    <w:rsid w:val="009D6034"/>
    <w:rsid w:val="009D6466"/>
    <w:rsid w:val="009D7295"/>
    <w:rsid w:val="009D73A5"/>
    <w:rsid w:val="009E2119"/>
    <w:rsid w:val="009E2EB3"/>
    <w:rsid w:val="009E31B7"/>
    <w:rsid w:val="009E3C34"/>
    <w:rsid w:val="009E3D73"/>
    <w:rsid w:val="009E3F49"/>
    <w:rsid w:val="009E4556"/>
    <w:rsid w:val="009E5C4E"/>
    <w:rsid w:val="009E6A24"/>
    <w:rsid w:val="009E730E"/>
    <w:rsid w:val="009F0078"/>
    <w:rsid w:val="009F3746"/>
    <w:rsid w:val="009F47CB"/>
    <w:rsid w:val="009F5F0B"/>
    <w:rsid w:val="009F6956"/>
    <w:rsid w:val="009F732A"/>
    <w:rsid w:val="009F78F8"/>
    <w:rsid w:val="00A00178"/>
    <w:rsid w:val="00A002CD"/>
    <w:rsid w:val="00A00CFF"/>
    <w:rsid w:val="00A01284"/>
    <w:rsid w:val="00A044D3"/>
    <w:rsid w:val="00A05259"/>
    <w:rsid w:val="00A05669"/>
    <w:rsid w:val="00A05959"/>
    <w:rsid w:val="00A06D29"/>
    <w:rsid w:val="00A07123"/>
    <w:rsid w:val="00A11BCE"/>
    <w:rsid w:val="00A123BF"/>
    <w:rsid w:val="00A1343B"/>
    <w:rsid w:val="00A13500"/>
    <w:rsid w:val="00A145CF"/>
    <w:rsid w:val="00A14D10"/>
    <w:rsid w:val="00A14DFF"/>
    <w:rsid w:val="00A15808"/>
    <w:rsid w:val="00A21161"/>
    <w:rsid w:val="00A21DCC"/>
    <w:rsid w:val="00A227EC"/>
    <w:rsid w:val="00A22AC9"/>
    <w:rsid w:val="00A22E35"/>
    <w:rsid w:val="00A23D7C"/>
    <w:rsid w:val="00A244BF"/>
    <w:rsid w:val="00A25C73"/>
    <w:rsid w:val="00A2744B"/>
    <w:rsid w:val="00A27D0A"/>
    <w:rsid w:val="00A3067B"/>
    <w:rsid w:val="00A30A59"/>
    <w:rsid w:val="00A30FDE"/>
    <w:rsid w:val="00A321D3"/>
    <w:rsid w:val="00A32AB9"/>
    <w:rsid w:val="00A34A02"/>
    <w:rsid w:val="00A34E1B"/>
    <w:rsid w:val="00A35852"/>
    <w:rsid w:val="00A358CE"/>
    <w:rsid w:val="00A40BB9"/>
    <w:rsid w:val="00A41677"/>
    <w:rsid w:val="00A4185F"/>
    <w:rsid w:val="00A452D3"/>
    <w:rsid w:val="00A47732"/>
    <w:rsid w:val="00A512E8"/>
    <w:rsid w:val="00A51EE2"/>
    <w:rsid w:val="00A52133"/>
    <w:rsid w:val="00A5247A"/>
    <w:rsid w:val="00A5295C"/>
    <w:rsid w:val="00A52B8E"/>
    <w:rsid w:val="00A5598E"/>
    <w:rsid w:val="00A55DBB"/>
    <w:rsid w:val="00A56292"/>
    <w:rsid w:val="00A56F9D"/>
    <w:rsid w:val="00A56FA1"/>
    <w:rsid w:val="00A57046"/>
    <w:rsid w:val="00A608D3"/>
    <w:rsid w:val="00A620A4"/>
    <w:rsid w:val="00A626FF"/>
    <w:rsid w:val="00A63ACF"/>
    <w:rsid w:val="00A66FFC"/>
    <w:rsid w:val="00A67AF2"/>
    <w:rsid w:val="00A702DB"/>
    <w:rsid w:val="00A7079F"/>
    <w:rsid w:val="00A70FBB"/>
    <w:rsid w:val="00A720BA"/>
    <w:rsid w:val="00A72F5D"/>
    <w:rsid w:val="00A74914"/>
    <w:rsid w:val="00A75A33"/>
    <w:rsid w:val="00A75DA0"/>
    <w:rsid w:val="00A76D6C"/>
    <w:rsid w:val="00A776F1"/>
    <w:rsid w:val="00A779DC"/>
    <w:rsid w:val="00A77DAB"/>
    <w:rsid w:val="00A80195"/>
    <w:rsid w:val="00A80F9D"/>
    <w:rsid w:val="00A812EB"/>
    <w:rsid w:val="00A82378"/>
    <w:rsid w:val="00A82478"/>
    <w:rsid w:val="00A82A3D"/>
    <w:rsid w:val="00A83477"/>
    <w:rsid w:val="00A84167"/>
    <w:rsid w:val="00A85E87"/>
    <w:rsid w:val="00A87A70"/>
    <w:rsid w:val="00A91358"/>
    <w:rsid w:val="00A914D4"/>
    <w:rsid w:val="00A91E06"/>
    <w:rsid w:val="00A92857"/>
    <w:rsid w:val="00A9508D"/>
    <w:rsid w:val="00A96C7A"/>
    <w:rsid w:val="00A96CDB"/>
    <w:rsid w:val="00A97D58"/>
    <w:rsid w:val="00AA2FA3"/>
    <w:rsid w:val="00AA4068"/>
    <w:rsid w:val="00AA4303"/>
    <w:rsid w:val="00AA48DC"/>
    <w:rsid w:val="00AA5AB8"/>
    <w:rsid w:val="00AA5D05"/>
    <w:rsid w:val="00AA6512"/>
    <w:rsid w:val="00AA6B45"/>
    <w:rsid w:val="00AA6EF7"/>
    <w:rsid w:val="00AA7728"/>
    <w:rsid w:val="00AB07EE"/>
    <w:rsid w:val="00AB1A04"/>
    <w:rsid w:val="00AB35F8"/>
    <w:rsid w:val="00AB5A88"/>
    <w:rsid w:val="00AB738C"/>
    <w:rsid w:val="00AB7959"/>
    <w:rsid w:val="00AC1BB3"/>
    <w:rsid w:val="00AC1C8F"/>
    <w:rsid w:val="00AC219C"/>
    <w:rsid w:val="00AC3870"/>
    <w:rsid w:val="00AC3DA1"/>
    <w:rsid w:val="00AC741E"/>
    <w:rsid w:val="00AD0970"/>
    <w:rsid w:val="00AD4020"/>
    <w:rsid w:val="00AD4851"/>
    <w:rsid w:val="00AD5265"/>
    <w:rsid w:val="00AD5F8A"/>
    <w:rsid w:val="00AD6F09"/>
    <w:rsid w:val="00AD7260"/>
    <w:rsid w:val="00AD7450"/>
    <w:rsid w:val="00AD7A7C"/>
    <w:rsid w:val="00AE378D"/>
    <w:rsid w:val="00AE4548"/>
    <w:rsid w:val="00AE4A51"/>
    <w:rsid w:val="00AE4AD4"/>
    <w:rsid w:val="00AE6A69"/>
    <w:rsid w:val="00AE6EC6"/>
    <w:rsid w:val="00AF12DB"/>
    <w:rsid w:val="00AF2119"/>
    <w:rsid w:val="00AF51CB"/>
    <w:rsid w:val="00AF65B8"/>
    <w:rsid w:val="00AF73DB"/>
    <w:rsid w:val="00AF7825"/>
    <w:rsid w:val="00B016B9"/>
    <w:rsid w:val="00B01C01"/>
    <w:rsid w:val="00B028EC"/>
    <w:rsid w:val="00B02A75"/>
    <w:rsid w:val="00B02E4F"/>
    <w:rsid w:val="00B03687"/>
    <w:rsid w:val="00B04397"/>
    <w:rsid w:val="00B0477B"/>
    <w:rsid w:val="00B0562D"/>
    <w:rsid w:val="00B0582E"/>
    <w:rsid w:val="00B078E2"/>
    <w:rsid w:val="00B1012C"/>
    <w:rsid w:val="00B1067D"/>
    <w:rsid w:val="00B11323"/>
    <w:rsid w:val="00B1171A"/>
    <w:rsid w:val="00B118AA"/>
    <w:rsid w:val="00B12316"/>
    <w:rsid w:val="00B1334E"/>
    <w:rsid w:val="00B13907"/>
    <w:rsid w:val="00B14925"/>
    <w:rsid w:val="00B16293"/>
    <w:rsid w:val="00B16EA4"/>
    <w:rsid w:val="00B2280A"/>
    <w:rsid w:val="00B22AE4"/>
    <w:rsid w:val="00B23306"/>
    <w:rsid w:val="00B235D3"/>
    <w:rsid w:val="00B24CE0"/>
    <w:rsid w:val="00B265A1"/>
    <w:rsid w:val="00B267E4"/>
    <w:rsid w:val="00B306E6"/>
    <w:rsid w:val="00B315A2"/>
    <w:rsid w:val="00B31C87"/>
    <w:rsid w:val="00B31D29"/>
    <w:rsid w:val="00B325E8"/>
    <w:rsid w:val="00B33CCD"/>
    <w:rsid w:val="00B34DED"/>
    <w:rsid w:val="00B37284"/>
    <w:rsid w:val="00B401BD"/>
    <w:rsid w:val="00B41A15"/>
    <w:rsid w:val="00B41B11"/>
    <w:rsid w:val="00B42332"/>
    <w:rsid w:val="00B42F5D"/>
    <w:rsid w:val="00B46673"/>
    <w:rsid w:val="00B47AFE"/>
    <w:rsid w:val="00B50BAF"/>
    <w:rsid w:val="00B519E4"/>
    <w:rsid w:val="00B52F81"/>
    <w:rsid w:val="00B542A5"/>
    <w:rsid w:val="00B547F1"/>
    <w:rsid w:val="00B55CD4"/>
    <w:rsid w:val="00B56F22"/>
    <w:rsid w:val="00B6040D"/>
    <w:rsid w:val="00B6378D"/>
    <w:rsid w:val="00B6541B"/>
    <w:rsid w:val="00B65AD8"/>
    <w:rsid w:val="00B66878"/>
    <w:rsid w:val="00B66CD7"/>
    <w:rsid w:val="00B67823"/>
    <w:rsid w:val="00B70292"/>
    <w:rsid w:val="00B70D03"/>
    <w:rsid w:val="00B726C0"/>
    <w:rsid w:val="00B7303F"/>
    <w:rsid w:val="00B73231"/>
    <w:rsid w:val="00B74754"/>
    <w:rsid w:val="00B76090"/>
    <w:rsid w:val="00B8096C"/>
    <w:rsid w:val="00B812D1"/>
    <w:rsid w:val="00B81817"/>
    <w:rsid w:val="00B83363"/>
    <w:rsid w:val="00B86AF0"/>
    <w:rsid w:val="00B904FF"/>
    <w:rsid w:val="00B91115"/>
    <w:rsid w:val="00B94636"/>
    <w:rsid w:val="00BA00A0"/>
    <w:rsid w:val="00BA05E8"/>
    <w:rsid w:val="00BA1955"/>
    <w:rsid w:val="00BA1D79"/>
    <w:rsid w:val="00BA28E2"/>
    <w:rsid w:val="00BA357F"/>
    <w:rsid w:val="00BA4960"/>
    <w:rsid w:val="00BA4B81"/>
    <w:rsid w:val="00BA729D"/>
    <w:rsid w:val="00BA7E74"/>
    <w:rsid w:val="00BB0AE8"/>
    <w:rsid w:val="00BB1B82"/>
    <w:rsid w:val="00BB31DD"/>
    <w:rsid w:val="00BB397C"/>
    <w:rsid w:val="00BB50E1"/>
    <w:rsid w:val="00BC1DEA"/>
    <w:rsid w:val="00BC42FD"/>
    <w:rsid w:val="00BC50D5"/>
    <w:rsid w:val="00BC57B1"/>
    <w:rsid w:val="00BC5816"/>
    <w:rsid w:val="00BC5B7A"/>
    <w:rsid w:val="00BC62BF"/>
    <w:rsid w:val="00BC7C4E"/>
    <w:rsid w:val="00BD00EB"/>
    <w:rsid w:val="00BD10B7"/>
    <w:rsid w:val="00BD249D"/>
    <w:rsid w:val="00BD2AC1"/>
    <w:rsid w:val="00BD3234"/>
    <w:rsid w:val="00BD6514"/>
    <w:rsid w:val="00BE4467"/>
    <w:rsid w:val="00BE4F5F"/>
    <w:rsid w:val="00BE6BC4"/>
    <w:rsid w:val="00BE781A"/>
    <w:rsid w:val="00BE7F21"/>
    <w:rsid w:val="00BF04E7"/>
    <w:rsid w:val="00BF15E0"/>
    <w:rsid w:val="00BF262D"/>
    <w:rsid w:val="00BF401F"/>
    <w:rsid w:val="00BF5FB0"/>
    <w:rsid w:val="00BF6671"/>
    <w:rsid w:val="00BF70AB"/>
    <w:rsid w:val="00BF75AC"/>
    <w:rsid w:val="00BF786B"/>
    <w:rsid w:val="00BF7A3B"/>
    <w:rsid w:val="00C00192"/>
    <w:rsid w:val="00C0058D"/>
    <w:rsid w:val="00C006AD"/>
    <w:rsid w:val="00C011C9"/>
    <w:rsid w:val="00C02293"/>
    <w:rsid w:val="00C0339F"/>
    <w:rsid w:val="00C03C41"/>
    <w:rsid w:val="00C05397"/>
    <w:rsid w:val="00C065CE"/>
    <w:rsid w:val="00C06829"/>
    <w:rsid w:val="00C07553"/>
    <w:rsid w:val="00C10E65"/>
    <w:rsid w:val="00C11D71"/>
    <w:rsid w:val="00C12DD0"/>
    <w:rsid w:val="00C13B6A"/>
    <w:rsid w:val="00C16696"/>
    <w:rsid w:val="00C176A3"/>
    <w:rsid w:val="00C17F13"/>
    <w:rsid w:val="00C21186"/>
    <w:rsid w:val="00C21B32"/>
    <w:rsid w:val="00C2247E"/>
    <w:rsid w:val="00C23CE1"/>
    <w:rsid w:val="00C2504E"/>
    <w:rsid w:val="00C30830"/>
    <w:rsid w:val="00C32576"/>
    <w:rsid w:val="00C32C39"/>
    <w:rsid w:val="00C32FD6"/>
    <w:rsid w:val="00C33A88"/>
    <w:rsid w:val="00C35E45"/>
    <w:rsid w:val="00C362B3"/>
    <w:rsid w:val="00C42786"/>
    <w:rsid w:val="00C43B1B"/>
    <w:rsid w:val="00C43D46"/>
    <w:rsid w:val="00C4485E"/>
    <w:rsid w:val="00C45736"/>
    <w:rsid w:val="00C4589F"/>
    <w:rsid w:val="00C46261"/>
    <w:rsid w:val="00C46F49"/>
    <w:rsid w:val="00C47A07"/>
    <w:rsid w:val="00C47B70"/>
    <w:rsid w:val="00C518A8"/>
    <w:rsid w:val="00C52561"/>
    <w:rsid w:val="00C53425"/>
    <w:rsid w:val="00C53CD1"/>
    <w:rsid w:val="00C53F19"/>
    <w:rsid w:val="00C540B7"/>
    <w:rsid w:val="00C54488"/>
    <w:rsid w:val="00C54BC7"/>
    <w:rsid w:val="00C56B2F"/>
    <w:rsid w:val="00C57AD4"/>
    <w:rsid w:val="00C57BC3"/>
    <w:rsid w:val="00C60300"/>
    <w:rsid w:val="00C60E93"/>
    <w:rsid w:val="00C6109F"/>
    <w:rsid w:val="00C62625"/>
    <w:rsid w:val="00C6282B"/>
    <w:rsid w:val="00C62C6F"/>
    <w:rsid w:val="00C62CDF"/>
    <w:rsid w:val="00C646BC"/>
    <w:rsid w:val="00C6497C"/>
    <w:rsid w:val="00C65228"/>
    <w:rsid w:val="00C66DB7"/>
    <w:rsid w:val="00C70267"/>
    <w:rsid w:val="00C70A51"/>
    <w:rsid w:val="00C719FE"/>
    <w:rsid w:val="00C740DB"/>
    <w:rsid w:val="00C74532"/>
    <w:rsid w:val="00C772AA"/>
    <w:rsid w:val="00C80459"/>
    <w:rsid w:val="00C80A1A"/>
    <w:rsid w:val="00C81B66"/>
    <w:rsid w:val="00C84461"/>
    <w:rsid w:val="00C84934"/>
    <w:rsid w:val="00C84A8B"/>
    <w:rsid w:val="00C85EA6"/>
    <w:rsid w:val="00C86A6C"/>
    <w:rsid w:val="00C86BE7"/>
    <w:rsid w:val="00C86E8A"/>
    <w:rsid w:val="00C87319"/>
    <w:rsid w:val="00C873B7"/>
    <w:rsid w:val="00C8772F"/>
    <w:rsid w:val="00C90E87"/>
    <w:rsid w:val="00C919E3"/>
    <w:rsid w:val="00C94922"/>
    <w:rsid w:val="00C95FBE"/>
    <w:rsid w:val="00CA14F2"/>
    <w:rsid w:val="00CA2AF4"/>
    <w:rsid w:val="00CA32A1"/>
    <w:rsid w:val="00CA5CFB"/>
    <w:rsid w:val="00CB1367"/>
    <w:rsid w:val="00CB1EC8"/>
    <w:rsid w:val="00CB216C"/>
    <w:rsid w:val="00CB2B00"/>
    <w:rsid w:val="00CB3805"/>
    <w:rsid w:val="00CB4769"/>
    <w:rsid w:val="00CB4DAE"/>
    <w:rsid w:val="00CB550E"/>
    <w:rsid w:val="00CC05A8"/>
    <w:rsid w:val="00CC21F7"/>
    <w:rsid w:val="00CC22D4"/>
    <w:rsid w:val="00CC32BE"/>
    <w:rsid w:val="00CC3BFE"/>
    <w:rsid w:val="00CC47F3"/>
    <w:rsid w:val="00CC5458"/>
    <w:rsid w:val="00CC5766"/>
    <w:rsid w:val="00CC58EA"/>
    <w:rsid w:val="00CC5A5D"/>
    <w:rsid w:val="00CC5D6C"/>
    <w:rsid w:val="00CC6121"/>
    <w:rsid w:val="00CD0DC9"/>
    <w:rsid w:val="00CD3DF2"/>
    <w:rsid w:val="00CD4E81"/>
    <w:rsid w:val="00CD58D5"/>
    <w:rsid w:val="00CD5EC1"/>
    <w:rsid w:val="00CD667E"/>
    <w:rsid w:val="00CD7DEF"/>
    <w:rsid w:val="00CE0281"/>
    <w:rsid w:val="00CE0A2C"/>
    <w:rsid w:val="00CE152C"/>
    <w:rsid w:val="00CE1E13"/>
    <w:rsid w:val="00CE3ACD"/>
    <w:rsid w:val="00CE4298"/>
    <w:rsid w:val="00CE48B4"/>
    <w:rsid w:val="00CE5094"/>
    <w:rsid w:val="00CE6C72"/>
    <w:rsid w:val="00CE7094"/>
    <w:rsid w:val="00CE749D"/>
    <w:rsid w:val="00CF03D4"/>
    <w:rsid w:val="00CF0698"/>
    <w:rsid w:val="00CF0899"/>
    <w:rsid w:val="00CF1165"/>
    <w:rsid w:val="00CF16CE"/>
    <w:rsid w:val="00CF1862"/>
    <w:rsid w:val="00CF2809"/>
    <w:rsid w:val="00CF3C04"/>
    <w:rsid w:val="00CF3C5F"/>
    <w:rsid w:val="00D02420"/>
    <w:rsid w:val="00D028A4"/>
    <w:rsid w:val="00D02CF8"/>
    <w:rsid w:val="00D03995"/>
    <w:rsid w:val="00D03F76"/>
    <w:rsid w:val="00D0449A"/>
    <w:rsid w:val="00D04754"/>
    <w:rsid w:val="00D05475"/>
    <w:rsid w:val="00D064A1"/>
    <w:rsid w:val="00D067ED"/>
    <w:rsid w:val="00D0712C"/>
    <w:rsid w:val="00D071C9"/>
    <w:rsid w:val="00D102A6"/>
    <w:rsid w:val="00D11145"/>
    <w:rsid w:val="00D146BC"/>
    <w:rsid w:val="00D153FE"/>
    <w:rsid w:val="00D2097E"/>
    <w:rsid w:val="00D232E4"/>
    <w:rsid w:val="00D2346E"/>
    <w:rsid w:val="00D23E89"/>
    <w:rsid w:val="00D25580"/>
    <w:rsid w:val="00D2580F"/>
    <w:rsid w:val="00D26037"/>
    <w:rsid w:val="00D2645A"/>
    <w:rsid w:val="00D303B3"/>
    <w:rsid w:val="00D30D7A"/>
    <w:rsid w:val="00D3122C"/>
    <w:rsid w:val="00D314E9"/>
    <w:rsid w:val="00D31BDD"/>
    <w:rsid w:val="00D32BA2"/>
    <w:rsid w:val="00D333A8"/>
    <w:rsid w:val="00D33950"/>
    <w:rsid w:val="00D344D0"/>
    <w:rsid w:val="00D3517C"/>
    <w:rsid w:val="00D3694A"/>
    <w:rsid w:val="00D37490"/>
    <w:rsid w:val="00D40A18"/>
    <w:rsid w:val="00D412FC"/>
    <w:rsid w:val="00D414AF"/>
    <w:rsid w:val="00D41D96"/>
    <w:rsid w:val="00D449E5"/>
    <w:rsid w:val="00D46EB0"/>
    <w:rsid w:val="00D47BA4"/>
    <w:rsid w:val="00D50C93"/>
    <w:rsid w:val="00D51463"/>
    <w:rsid w:val="00D5181F"/>
    <w:rsid w:val="00D5219B"/>
    <w:rsid w:val="00D52624"/>
    <w:rsid w:val="00D557AC"/>
    <w:rsid w:val="00D56F48"/>
    <w:rsid w:val="00D575BA"/>
    <w:rsid w:val="00D57C28"/>
    <w:rsid w:val="00D60587"/>
    <w:rsid w:val="00D6218E"/>
    <w:rsid w:val="00D627C8"/>
    <w:rsid w:val="00D64BB0"/>
    <w:rsid w:val="00D6624F"/>
    <w:rsid w:val="00D66F53"/>
    <w:rsid w:val="00D673B0"/>
    <w:rsid w:val="00D6756D"/>
    <w:rsid w:val="00D702AC"/>
    <w:rsid w:val="00D703AE"/>
    <w:rsid w:val="00D70437"/>
    <w:rsid w:val="00D7157F"/>
    <w:rsid w:val="00D715DB"/>
    <w:rsid w:val="00D71C69"/>
    <w:rsid w:val="00D72CD2"/>
    <w:rsid w:val="00D735B9"/>
    <w:rsid w:val="00D73971"/>
    <w:rsid w:val="00D73D52"/>
    <w:rsid w:val="00D7427D"/>
    <w:rsid w:val="00D75327"/>
    <w:rsid w:val="00D75E22"/>
    <w:rsid w:val="00D76593"/>
    <w:rsid w:val="00D7734F"/>
    <w:rsid w:val="00D802DA"/>
    <w:rsid w:val="00D82197"/>
    <w:rsid w:val="00D83583"/>
    <w:rsid w:val="00D836E0"/>
    <w:rsid w:val="00D83717"/>
    <w:rsid w:val="00D84A1B"/>
    <w:rsid w:val="00D86264"/>
    <w:rsid w:val="00D873C1"/>
    <w:rsid w:val="00D8772E"/>
    <w:rsid w:val="00D90302"/>
    <w:rsid w:val="00D90B5B"/>
    <w:rsid w:val="00D9113C"/>
    <w:rsid w:val="00D912A3"/>
    <w:rsid w:val="00D915C1"/>
    <w:rsid w:val="00D93BE5"/>
    <w:rsid w:val="00D93F1E"/>
    <w:rsid w:val="00D94179"/>
    <w:rsid w:val="00D9504A"/>
    <w:rsid w:val="00D956D2"/>
    <w:rsid w:val="00D97211"/>
    <w:rsid w:val="00DA0F4C"/>
    <w:rsid w:val="00DA11FF"/>
    <w:rsid w:val="00DA4962"/>
    <w:rsid w:val="00DA5A68"/>
    <w:rsid w:val="00DA5F05"/>
    <w:rsid w:val="00DB586A"/>
    <w:rsid w:val="00DB58BD"/>
    <w:rsid w:val="00DB62BD"/>
    <w:rsid w:val="00DB6310"/>
    <w:rsid w:val="00DB6735"/>
    <w:rsid w:val="00DB6C59"/>
    <w:rsid w:val="00DB7756"/>
    <w:rsid w:val="00DB7818"/>
    <w:rsid w:val="00DC02A1"/>
    <w:rsid w:val="00DC14C7"/>
    <w:rsid w:val="00DC1B66"/>
    <w:rsid w:val="00DC631C"/>
    <w:rsid w:val="00DC6339"/>
    <w:rsid w:val="00DD2226"/>
    <w:rsid w:val="00DD234F"/>
    <w:rsid w:val="00DD3871"/>
    <w:rsid w:val="00DD3A1D"/>
    <w:rsid w:val="00DD3B03"/>
    <w:rsid w:val="00DD45D9"/>
    <w:rsid w:val="00DD52F1"/>
    <w:rsid w:val="00DD7403"/>
    <w:rsid w:val="00DD746B"/>
    <w:rsid w:val="00DD749C"/>
    <w:rsid w:val="00DD760E"/>
    <w:rsid w:val="00DE01EC"/>
    <w:rsid w:val="00DE1818"/>
    <w:rsid w:val="00DE1D2A"/>
    <w:rsid w:val="00DE2E69"/>
    <w:rsid w:val="00DE44A1"/>
    <w:rsid w:val="00DE616C"/>
    <w:rsid w:val="00DE61BE"/>
    <w:rsid w:val="00DE7FF2"/>
    <w:rsid w:val="00DF0BF9"/>
    <w:rsid w:val="00DF0CA9"/>
    <w:rsid w:val="00DF1B7F"/>
    <w:rsid w:val="00DF1BD4"/>
    <w:rsid w:val="00DF3EA1"/>
    <w:rsid w:val="00DF4BA7"/>
    <w:rsid w:val="00DF540E"/>
    <w:rsid w:val="00DF5811"/>
    <w:rsid w:val="00DF7FB6"/>
    <w:rsid w:val="00E01E33"/>
    <w:rsid w:val="00E027B0"/>
    <w:rsid w:val="00E02C43"/>
    <w:rsid w:val="00E02E90"/>
    <w:rsid w:val="00E109B4"/>
    <w:rsid w:val="00E10BEB"/>
    <w:rsid w:val="00E138DA"/>
    <w:rsid w:val="00E140F5"/>
    <w:rsid w:val="00E148C6"/>
    <w:rsid w:val="00E14916"/>
    <w:rsid w:val="00E15531"/>
    <w:rsid w:val="00E17206"/>
    <w:rsid w:val="00E17574"/>
    <w:rsid w:val="00E243D1"/>
    <w:rsid w:val="00E24A5C"/>
    <w:rsid w:val="00E24E42"/>
    <w:rsid w:val="00E32116"/>
    <w:rsid w:val="00E34B7A"/>
    <w:rsid w:val="00E40DB3"/>
    <w:rsid w:val="00E4122F"/>
    <w:rsid w:val="00E412BA"/>
    <w:rsid w:val="00E425A1"/>
    <w:rsid w:val="00E45A85"/>
    <w:rsid w:val="00E462AD"/>
    <w:rsid w:val="00E46825"/>
    <w:rsid w:val="00E4685E"/>
    <w:rsid w:val="00E46C17"/>
    <w:rsid w:val="00E46F00"/>
    <w:rsid w:val="00E4728D"/>
    <w:rsid w:val="00E51EF3"/>
    <w:rsid w:val="00E52160"/>
    <w:rsid w:val="00E53EA6"/>
    <w:rsid w:val="00E5483B"/>
    <w:rsid w:val="00E54CF5"/>
    <w:rsid w:val="00E55DAD"/>
    <w:rsid w:val="00E56CE4"/>
    <w:rsid w:val="00E57404"/>
    <w:rsid w:val="00E613E4"/>
    <w:rsid w:val="00E6204F"/>
    <w:rsid w:val="00E625F4"/>
    <w:rsid w:val="00E64092"/>
    <w:rsid w:val="00E6576D"/>
    <w:rsid w:val="00E67AB5"/>
    <w:rsid w:val="00E70FB5"/>
    <w:rsid w:val="00E726B7"/>
    <w:rsid w:val="00E72D18"/>
    <w:rsid w:val="00E7309C"/>
    <w:rsid w:val="00E73EF7"/>
    <w:rsid w:val="00E76454"/>
    <w:rsid w:val="00E768B9"/>
    <w:rsid w:val="00E815CF"/>
    <w:rsid w:val="00E828A4"/>
    <w:rsid w:val="00E829DE"/>
    <w:rsid w:val="00E83E7E"/>
    <w:rsid w:val="00E83FF8"/>
    <w:rsid w:val="00E8492A"/>
    <w:rsid w:val="00E84B67"/>
    <w:rsid w:val="00E86EDF"/>
    <w:rsid w:val="00E874B7"/>
    <w:rsid w:val="00E8753C"/>
    <w:rsid w:val="00E903B9"/>
    <w:rsid w:val="00E90FC5"/>
    <w:rsid w:val="00E91233"/>
    <w:rsid w:val="00E91BDB"/>
    <w:rsid w:val="00E92AC4"/>
    <w:rsid w:val="00E93C02"/>
    <w:rsid w:val="00E94CE5"/>
    <w:rsid w:val="00E94E62"/>
    <w:rsid w:val="00E963CD"/>
    <w:rsid w:val="00E968BB"/>
    <w:rsid w:val="00E968BD"/>
    <w:rsid w:val="00E974F2"/>
    <w:rsid w:val="00E9790B"/>
    <w:rsid w:val="00EA002C"/>
    <w:rsid w:val="00EA17E3"/>
    <w:rsid w:val="00EA1C59"/>
    <w:rsid w:val="00EA24B3"/>
    <w:rsid w:val="00EA3AD5"/>
    <w:rsid w:val="00EA3FC5"/>
    <w:rsid w:val="00EA50FB"/>
    <w:rsid w:val="00EA64F5"/>
    <w:rsid w:val="00EA7346"/>
    <w:rsid w:val="00EB04FC"/>
    <w:rsid w:val="00EB0A54"/>
    <w:rsid w:val="00EB0BEE"/>
    <w:rsid w:val="00EB1041"/>
    <w:rsid w:val="00EB1445"/>
    <w:rsid w:val="00EB1BC9"/>
    <w:rsid w:val="00EB1CB4"/>
    <w:rsid w:val="00EB29E5"/>
    <w:rsid w:val="00EB2A46"/>
    <w:rsid w:val="00EB307D"/>
    <w:rsid w:val="00EB3625"/>
    <w:rsid w:val="00EB5518"/>
    <w:rsid w:val="00EB5E46"/>
    <w:rsid w:val="00EB7CC4"/>
    <w:rsid w:val="00EB7F3E"/>
    <w:rsid w:val="00EC09E1"/>
    <w:rsid w:val="00EC14A9"/>
    <w:rsid w:val="00EC1965"/>
    <w:rsid w:val="00EC2513"/>
    <w:rsid w:val="00EC32CE"/>
    <w:rsid w:val="00EC349A"/>
    <w:rsid w:val="00EC4012"/>
    <w:rsid w:val="00EC696A"/>
    <w:rsid w:val="00ED0452"/>
    <w:rsid w:val="00ED2592"/>
    <w:rsid w:val="00ED28F7"/>
    <w:rsid w:val="00ED3811"/>
    <w:rsid w:val="00ED541D"/>
    <w:rsid w:val="00ED5D0F"/>
    <w:rsid w:val="00ED6C91"/>
    <w:rsid w:val="00ED7F17"/>
    <w:rsid w:val="00EE036F"/>
    <w:rsid w:val="00EE0455"/>
    <w:rsid w:val="00EE0BC3"/>
    <w:rsid w:val="00EE18D7"/>
    <w:rsid w:val="00EE3B2E"/>
    <w:rsid w:val="00EE4AE5"/>
    <w:rsid w:val="00EE596D"/>
    <w:rsid w:val="00EE5C14"/>
    <w:rsid w:val="00EE60AA"/>
    <w:rsid w:val="00EF0986"/>
    <w:rsid w:val="00EF219F"/>
    <w:rsid w:val="00EF3980"/>
    <w:rsid w:val="00EF6D1D"/>
    <w:rsid w:val="00EF7B9F"/>
    <w:rsid w:val="00F00193"/>
    <w:rsid w:val="00F00AE4"/>
    <w:rsid w:val="00F00DAF"/>
    <w:rsid w:val="00F01352"/>
    <w:rsid w:val="00F015FC"/>
    <w:rsid w:val="00F017B1"/>
    <w:rsid w:val="00F02B29"/>
    <w:rsid w:val="00F02DA3"/>
    <w:rsid w:val="00F03A80"/>
    <w:rsid w:val="00F03B73"/>
    <w:rsid w:val="00F03E98"/>
    <w:rsid w:val="00F04F5A"/>
    <w:rsid w:val="00F051F0"/>
    <w:rsid w:val="00F05313"/>
    <w:rsid w:val="00F0677E"/>
    <w:rsid w:val="00F07A31"/>
    <w:rsid w:val="00F07E3C"/>
    <w:rsid w:val="00F1115D"/>
    <w:rsid w:val="00F1374C"/>
    <w:rsid w:val="00F13C0C"/>
    <w:rsid w:val="00F14336"/>
    <w:rsid w:val="00F16960"/>
    <w:rsid w:val="00F17419"/>
    <w:rsid w:val="00F21436"/>
    <w:rsid w:val="00F219C4"/>
    <w:rsid w:val="00F236FF"/>
    <w:rsid w:val="00F241B1"/>
    <w:rsid w:val="00F25E4B"/>
    <w:rsid w:val="00F26A7D"/>
    <w:rsid w:val="00F273BB"/>
    <w:rsid w:val="00F27C39"/>
    <w:rsid w:val="00F27CC7"/>
    <w:rsid w:val="00F3042C"/>
    <w:rsid w:val="00F3096E"/>
    <w:rsid w:val="00F31C02"/>
    <w:rsid w:val="00F329A4"/>
    <w:rsid w:val="00F34073"/>
    <w:rsid w:val="00F34A3D"/>
    <w:rsid w:val="00F34FBB"/>
    <w:rsid w:val="00F352DD"/>
    <w:rsid w:val="00F3571B"/>
    <w:rsid w:val="00F35A83"/>
    <w:rsid w:val="00F370BA"/>
    <w:rsid w:val="00F3795F"/>
    <w:rsid w:val="00F401C3"/>
    <w:rsid w:val="00F42ADF"/>
    <w:rsid w:val="00F4330A"/>
    <w:rsid w:val="00F4374F"/>
    <w:rsid w:val="00F439A0"/>
    <w:rsid w:val="00F44A95"/>
    <w:rsid w:val="00F44BE9"/>
    <w:rsid w:val="00F46A2B"/>
    <w:rsid w:val="00F46C01"/>
    <w:rsid w:val="00F471E3"/>
    <w:rsid w:val="00F475F5"/>
    <w:rsid w:val="00F47737"/>
    <w:rsid w:val="00F500E6"/>
    <w:rsid w:val="00F5015F"/>
    <w:rsid w:val="00F50A40"/>
    <w:rsid w:val="00F50D5A"/>
    <w:rsid w:val="00F5284D"/>
    <w:rsid w:val="00F53134"/>
    <w:rsid w:val="00F54588"/>
    <w:rsid w:val="00F5458B"/>
    <w:rsid w:val="00F54E2E"/>
    <w:rsid w:val="00F57028"/>
    <w:rsid w:val="00F57C3A"/>
    <w:rsid w:val="00F6078A"/>
    <w:rsid w:val="00F62857"/>
    <w:rsid w:val="00F66715"/>
    <w:rsid w:val="00F67E6D"/>
    <w:rsid w:val="00F67FB6"/>
    <w:rsid w:val="00F7010C"/>
    <w:rsid w:val="00F70110"/>
    <w:rsid w:val="00F70E87"/>
    <w:rsid w:val="00F71A18"/>
    <w:rsid w:val="00F7390E"/>
    <w:rsid w:val="00F74CF8"/>
    <w:rsid w:val="00F74D26"/>
    <w:rsid w:val="00F74E28"/>
    <w:rsid w:val="00F75ADF"/>
    <w:rsid w:val="00F76BC1"/>
    <w:rsid w:val="00F774DC"/>
    <w:rsid w:val="00F77D92"/>
    <w:rsid w:val="00F80095"/>
    <w:rsid w:val="00F800CF"/>
    <w:rsid w:val="00F8069D"/>
    <w:rsid w:val="00F82135"/>
    <w:rsid w:val="00F83E94"/>
    <w:rsid w:val="00F86579"/>
    <w:rsid w:val="00F90897"/>
    <w:rsid w:val="00F90D69"/>
    <w:rsid w:val="00F9126D"/>
    <w:rsid w:val="00F92122"/>
    <w:rsid w:val="00F9396B"/>
    <w:rsid w:val="00F943DE"/>
    <w:rsid w:val="00F94B37"/>
    <w:rsid w:val="00F94FA0"/>
    <w:rsid w:val="00F952EB"/>
    <w:rsid w:val="00F95C9A"/>
    <w:rsid w:val="00F977A5"/>
    <w:rsid w:val="00FA213A"/>
    <w:rsid w:val="00FA220F"/>
    <w:rsid w:val="00FA3680"/>
    <w:rsid w:val="00FA5DCD"/>
    <w:rsid w:val="00FB209B"/>
    <w:rsid w:val="00FB36EA"/>
    <w:rsid w:val="00FB37D8"/>
    <w:rsid w:val="00FB3993"/>
    <w:rsid w:val="00FB3B40"/>
    <w:rsid w:val="00FB5016"/>
    <w:rsid w:val="00FB57F2"/>
    <w:rsid w:val="00FB62C5"/>
    <w:rsid w:val="00FB7715"/>
    <w:rsid w:val="00FC180F"/>
    <w:rsid w:val="00FC4183"/>
    <w:rsid w:val="00FC4838"/>
    <w:rsid w:val="00FC696B"/>
    <w:rsid w:val="00FD19EF"/>
    <w:rsid w:val="00FD1CEE"/>
    <w:rsid w:val="00FD297D"/>
    <w:rsid w:val="00FD4676"/>
    <w:rsid w:val="00FD6906"/>
    <w:rsid w:val="00FE06C0"/>
    <w:rsid w:val="00FE30B7"/>
    <w:rsid w:val="00FE4100"/>
    <w:rsid w:val="00FE5455"/>
    <w:rsid w:val="00FE57FE"/>
    <w:rsid w:val="00FE69C6"/>
    <w:rsid w:val="00FF318D"/>
    <w:rsid w:val="00FF53A6"/>
    <w:rsid w:val="00FF55DA"/>
    <w:rsid w:val="00FF7AEE"/>
    <w:rsid w:val="17FE85B4"/>
    <w:rsid w:val="1BBB9D96"/>
    <w:rsid w:val="1FBFD7BC"/>
    <w:rsid w:val="1FE6A940"/>
    <w:rsid w:val="2ACB7E6D"/>
    <w:rsid w:val="2E7FE4E0"/>
    <w:rsid w:val="35D4CB92"/>
    <w:rsid w:val="3AFF0145"/>
    <w:rsid w:val="3B1B6028"/>
    <w:rsid w:val="3B9B32A8"/>
    <w:rsid w:val="3CFC1FF0"/>
    <w:rsid w:val="3E692370"/>
    <w:rsid w:val="3E7FFF2D"/>
    <w:rsid w:val="3EBFBEC4"/>
    <w:rsid w:val="3F3D7059"/>
    <w:rsid w:val="3FDE3E95"/>
    <w:rsid w:val="3FFEC054"/>
    <w:rsid w:val="4CFF4E4A"/>
    <w:rsid w:val="4DB74F56"/>
    <w:rsid w:val="4FEA9A20"/>
    <w:rsid w:val="543EA324"/>
    <w:rsid w:val="545B9503"/>
    <w:rsid w:val="579E0888"/>
    <w:rsid w:val="59BF29A3"/>
    <w:rsid w:val="5B7F70FA"/>
    <w:rsid w:val="5BCF79D2"/>
    <w:rsid w:val="5BF7D8C3"/>
    <w:rsid w:val="5CEF653F"/>
    <w:rsid w:val="5D5D0146"/>
    <w:rsid w:val="5D87A56A"/>
    <w:rsid w:val="5DFD5950"/>
    <w:rsid w:val="5FBB7A86"/>
    <w:rsid w:val="5FF747F9"/>
    <w:rsid w:val="617D9308"/>
    <w:rsid w:val="677F0BB3"/>
    <w:rsid w:val="677FCC2F"/>
    <w:rsid w:val="67D3024D"/>
    <w:rsid w:val="6ACF0BC2"/>
    <w:rsid w:val="6ADE0B04"/>
    <w:rsid w:val="6AEE9574"/>
    <w:rsid w:val="6AEF65C7"/>
    <w:rsid w:val="6E9916BD"/>
    <w:rsid w:val="6F17BA97"/>
    <w:rsid w:val="6FEFB386"/>
    <w:rsid w:val="71FD9074"/>
    <w:rsid w:val="72FAFD73"/>
    <w:rsid w:val="72FB5665"/>
    <w:rsid w:val="737BAF0F"/>
    <w:rsid w:val="73FFFBD4"/>
    <w:rsid w:val="75863459"/>
    <w:rsid w:val="75FEE9C3"/>
    <w:rsid w:val="765DFAEC"/>
    <w:rsid w:val="771DDB1A"/>
    <w:rsid w:val="77D619DB"/>
    <w:rsid w:val="77F39630"/>
    <w:rsid w:val="7A6F11B0"/>
    <w:rsid w:val="7AFC97F7"/>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BB7597"/>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E6689"/>
  <w15:chartTrackingRefBased/>
  <w15:docId w15:val="{58CE75C9-636A-4B8E-939A-76046574E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FChar">
    <w:name w:val="TF Char"/>
    <w:link w:val="TF"/>
    <w:rPr>
      <w:rFonts w:ascii="Arial" w:hAnsi="Arial"/>
      <w:b/>
      <w:color w:val="000000"/>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TANChar">
    <w:name w:val="TAN Char"/>
    <w:link w:val="TAN"/>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EXChar">
    <w:name w:val="EX Char"/>
    <w:link w:val="EX"/>
    <w:locked/>
    <w:rPr>
      <w:rFonts w:eastAsia="Times New Roman"/>
      <w:color w:val="00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CommentTextChar">
    <w:name w:val="Comment Text Char"/>
    <w:link w:val="CommentText"/>
    <w:rPr>
      <w:rFonts w:eastAsia="SimSun"/>
      <w:lang w:val="en-GB" w:eastAsia="en-US"/>
    </w:rPr>
  </w:style>
  <w:style w:type="character" w:customStyle="1" w:styleId="HeaderChar">
    <w:name w:val="Header Char"/>
    <w:link w:val="Header"/>
    <w:rPr>
      <w:color w:val="000000"/>
      <w:lang w:val="en-GB" w:eastAsia="ja-JP" w:bidi="ar-SA"/>
    </w:rPr>
  </w:style>
  <w:style w:type="character" w:customStyle="1" w:styleId="Heading3Char">
    <w:name w:val="Heading 3 Char"/>
    <w:link w:val="Heading3"/>
    <w:rPr>
      <w:rFonts w:ascii="Arial" w:hAnsi="Arial"/>
      <w:sz w:val="28"/>
      <w:lang w:val="en-GB" w:eastAsia="ja-JP"/>
    </w:rPr>
  </w:style>
  <w:style w:type="character" w:customStyle="1" w:styleId="B2Char">
    <w:name w:val="B2 Char"/>
    <w:link w:val="B2"/>
    <w:rPr>
      <w:color w:val="000000"/>
      <w:lang w:val="en-GB" w:eastAsia="ja-JP"/>
    </w:rPr>
  </w:style>
  <w:style w:type="character" w:customStyle="1" w:styleId="ZGSM">
    <w:name w:val="ZGSM"/>
  </w:style>
  <w:style w:type="character" w:customStyle="1" w:styleId="NOZchn">
    <w:name w:val="NO Zchn"/>
    <w:link w:val="NO"/>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CommentReference">
    <w:name w:val="annotation reference"/>
    <w:rPr>
      <w:sz w:val="16"/>
    </w:rPr>
  </w:style>
  <w:style w:type="character" w:customStyle="1" w:styleId="EditorsNoteCharChar">
    <w:name w:val="Editor's Note Char Char"/>
    <w:rPr>
      <w:rFonts w:eastAsia="Times New Roman"/>
      <w:color w:val="FF0000"/>
      <w:lang w:val="en-GB" w:eastAsia="ja-JP"/>
    </w:rPr>
  </w:style>
  <w:style w:type="character" w:customStyle="1" w:styleId="NOChar">
    <w:name w:val="NO Char"/>
    <w:rPr>
      <w:rFonts w:ascii="Times New Roman" w:hAnsi="Times New Roman"/>
      <w:lang w:val="en-GB" w:eastAsia="en-US"/>
    </w:rPr>
  </w:style>
  <w:style w:type="character" w:customStyle="1" w:styleId="BodyTextChar">
    <w:name w:val="Body Text Char"/>
    <w:link w:val="BodyText"/>
    <w:rPr>
      <w:rFonts w:eastAsia="SimSun"/>
      <w:color w:val="000000"/>
      <w:lang w:val="en-GB" w:eastAsia="ja-JP"/>
    </w:rPr>
  </w:style>
  <w:style w:type="character" w:styleId="Hyperlink">
    <w:name w:val="Hyperlink"/>
    <w:rPr>
      <w:color w:val="0000FF"/>
      <w:u w:val="single"/>
    </w:rPr>
  </w:style>
  <w:style w:type="character" w:customStyle="1" w:styleId="B1Char">
    <w:name w:val="B1 Char"/>
    <w:link w:val="B1"/>
    <w:rPr>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V">
    <w:name w:val="ZV"/>
    <w:basedOn w:val="ZU"/>
    <w:pPr>
      <w:framePr w:wrap="notBeside" w:y="16161"/>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NW">
    <w:name w:val="NW"/>
    <w:basedOn w:val="NO"/>
    <w:pPr>
      <w:spacing w:after="0"/>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ZTD">
    <w:name w:val="ZTD"/>
    <w:basedOn w:val="ZB"/>
    <w:pPr>
      <w:framePr w:hRule="auto" w:wrap="notBeside" w:y="852"/>
    </w:pPr>
    <w:rPr>
      <w:i w:val="0"/>
      <w:sz w:val="40"/>
    </w:r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customStyle="1" w:styleId="EW">
    <w:name w:val="EW"/>
    <w:basedOn w:val="EX"/>
    <w:pPr>
      <w:spacing w:after="0"/>
    </w:pPr>
  </w:style>
  <w:style w:type="paragraph" w:customStyle="1" w:styleId="EX">
    <w:name w:val="EX"/>
    <w:basedOn w:val="Normal"/>
    <w:link w:val="EXChar"/>
    <w:pPr>
      <w:keepLines/>
      <w:ind w:left="1702" w:hanging="1418"/>
    </w:pPr>
    <w:rPr>
      <w:rFonts w:eastAsia="Times New Roman"/>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TT">
    <w:name w:val="TT"/>
    <w:basedOn w:val="Heading1"/>
    <w:next w:val="Normal"/>
    <w:pPr>
      <w:outlineLvl w:val="9"/>
    </w:pPr>
  </w:style>
  <w:style w:type="paragraph" w:customStyle="1" w:styleId="TAR">
    <w:name w:val="TAR"/>
    <w:basedOn w:val="TAL"/>
    <w:pPr>
      <w:jc w:val="right"/>
    </w:pPr>
  </w:style>
  <w:style w:type="paragraph" w:customStyle="1" w:styleId="HE">
    <w:name w:val="HE"/>
    <w:basedOn w:val="Normal"/>
    <w:rPr>
      <w:rFonts w:eastAsia="Times New Roman"/>
      <w:b/>
      <w:lang w:eastAsia="en-US"/>
    </w:rPr>
  </w:style>
  <w:style w:type="paragraph" w:customStyle="1" w:styleId="EditorsNote">
    <w:name w:val="Editor's Note"/>
    <w:aliases w:val="EN"/>
    <w:basedOn w:val="NO"/>
    <w:link w:val="EditorsNoteChar"/>
    <w:qFormat/>
    <w:rPr>
      <w:color w:val="FF000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NF">
    <w:name w:val="NF"/>
    <w:basedOn w:val="NO"/>
    <w:pPr>
      <w:keepNext/>
      <w:spacing w:after="0"/>
    </w:pPr>
    <w:rPr>
      <w:rFonts w:ascii="Arial" w:hAnsi="Arial"/>
      <w:sz w:val="18"/>
    </w:rPr>
  </w:style>
  <w:style w:type="paragraph" w:customStyle="1" w:styleId="TAH">
    <w:name w:val="TAH"/>
    <w:basedOn w:val="TAC"/>
    <w:rPr>
      <w:b/>
    </w:rPr>
  </w:style>
  <w:style w:type="paragraph" w:customStyle="1" w:styleId="TH">
    <w:name w:val="TH"/>
    <w:basedOn w:val="Normal"/>
    <w:link w:val="THChar"/>
    <w:pPr>
      <w:keepNext/>
      <w:keepLines/>
      <w:spacing w:before="60"/>
      <w:jc w:val="center"/>
    </w:pPr>
    <w:rPr>
      <w:rFonts w:ascii="Arial" w:hAnsi="Arial"/>
      <w:b/>
    </w:rPr>
  </w:style>
  <w:style w:type="paragraph" w:styleId="Revision">
    <w:name w:val="Revision"/>
    <w:uiPriority w:val="99"/>
    <w:semiHidden/>
    <w:rPr>
      <w:color w:val="000000"/>
      <w:lang w:val="en-GB"/>
    </w:rPr>
  </w:style>
  <w:style w:type="paragraph" w:customStyle="1" w:styleId="TF">
    <w:name w:val="TF"/>
    <w:aliases w:val="left"/>
    <w:basedOn w:val="TH"/>
    <w:link w:val="TFChar"/>
    <w:pPr>
      <w:keepNext w:val="0"/>
      <w:spacing w:before="0" w:after="240"/>
    </w:pPr>
  </w:style>
  <w:style w:type="paragraph" w:customStyle="1" w:styleId="EQ">
    <w:name w:val="EQ"/>
    <w:basedOn w:val="Normal"/>
    <w:next w:val="Normal"/>
    <w:pPr>
      <w:keepLines/>
      <w:tabs>
        <w:tab w:val="center" w:pos="4536"/>
        <w:tab w:val="right" w:pos="9072"/>
      </w:tabs>
    </w:pPr>
    <w:rPr>
      <w:rFonts w:eastAsia="Times New Roman"/>
      <w:lang w:val="sv-SE"/>
    </w:r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8">
    <w:name w:val="toc 8"/>
    <w:basedOn w:val="TOC1"/>
    <w:semiHidden/>
    <w:pPr>
      <w:spacing w:before="180"/>
      <w:ind w:left="2693" w:hanging="2693"/>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paragraph" w:customStyle="1" w:styleId="TAN">
    <w:name w:val="TAN"/>
    <w:basedOn w:val="TAL"/>
    <w:link w:val="TANChar"/>
    <w:pPr>
      <w:ind w:left="851" w:hanging="851"/>
    </w:pPr>
  </w:style>
  <w:style w:type="paragraph" w:styleId="TOC4">
    <w:name w:val="toc 4"/>
    <w:basedOn w:val="TOC3"/>
    <w:semiHidden/>
    <w:pPr>
      <w:ind w:left="1418" w:hanging="1418"/>
    </w:pPr>
  </w:style>
  <w:style w:type="paragraph" w:styleId="TOC3">
    <w:name w:val="toc 3"/>
    <w:basedOn w:val="TOC2"/>
    <w:semiHidden/>
    <w:pPr>
      <w:tabs>
        <w:tab w:val="clear" w:pos="9639"/>
      </w:tabs>
      <w:ind w:left="1134" w:hanging="1134"/>
    </w:pPr>
  </w:style>
  <w:style w:type="paragraph" w:customStyle="1" w:styleId="FP">
    <w:name w:val="FP"/>
    <w:basedOn w:val="Normal"/>
    <w:pPr>
      <w:spacing w:after="0"/>
    </w:pPr>
    <w:rPr>
      <w:rFonts w:eastAsia="Times New Roman"/>
    </w:r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styleId="Header">
    <w:name w:val="header"/>
    <w:basedOn w:val="Normal"/>
    <w:link w:val="HeaderChar"/>
    <w:pPr>
      <w:tabs>
        <w:tab w:val="center" w:pos="4153"/>
        <w:tab w:val="right" w:pos="8306"/>
      </w:tabs>
    </w:pPr>
  </w:style>
  <w:style w:type="paragraph" w:customStyle="1" w:styleId="TAJ">
    <w:name w:val="TAJ"/>
    <w:basedOn w:val="Normal"/>
    <w:pPr>
      <w:keepNext/>
      <w:keepLines/>
    </w:pPr>
    <w:rPr>
      <w:rFonts w:eastAsia="Times New Roman"/>
      <w:lang w:eastAsia="en-US"/>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TAL">
    <w:name w:val="TAL"/>
    <w:basedOn w:val="Normal"/>
    <w:link w:val="TALChar"/>
    <w:pPr>
      <w:keepNext/>
      <w:keepLines/>
      <w:spacing w:after="0"/>
    </w:pPr>
    <w:rPr>
      <w:rFonts w:ascii="Arial" w:hAnsi="Arial"/>
      <w:sz w:val="18"/>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styleId="Caption">
    <w:name w:val="caption"/>
    <w:basedOn w:val="Normal"/>
    <w:next w:val="Normal"/>
    <w:qFormat/>
    <w:rPr>
      <w:b/>
      <w:bCs/>
    </w:rPr>
  </w:style>
  <w:style w:type="paragraph" w:customStyle="1" w:styleId="B4">
    <w:name w:val="B4"/>
    <w:basedOn w:val="Normal"/>
    <w:pPr>
      <w:ind w:left="1418" w:hanging="284"/>
    </w:p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TAC">
    <w:name w:val="TAC"/>
    <w:basedOn w:val="TAL"/>
    <w:pPr>
      <w:jc w:val="center"/>
    </w:pPr>
  </w:style>
  <w:style w:type="paragraph" w:customStyle="1" w:styleId="H6">
    <w:name w:val="H6"/>
    <w:basedOn w:val="Heading5"/>
    <w:next w:val="Normal"/>
    <w:pPr>
      <w:ind w:left="1985" w:hanging="1985"/>
      <w:outlineLvl w:val="9"/>
    </w:pPr>
    <w:rPr>
      <w:b/>
    </w:rPr>
  </w:style>
  <w:style w:type="paragraph" w:customStyle="1" w:styleId="B5">
    <w:name w:val="B5"/>
    <w:basedOn w:val="Normal"/>
    <w:pPr>
      <w:ind w:left="1702" w:hanging="284"/>
    </w:p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718078">
      <w:bodyDiv w:val="1"/>
      <w:marLeft w:val="0"/>
      <w:marRight w:val="0"/>
      <w:marTop w:val="0"/>
      <w:marBottom w:val="0"/>
      <w:divBdr>
        <w:top w:val="none" w:sz="0" w:space="0" w:color="auto"/>
        <w:left w:val="none" w:sz="0" w:space="0" w:color="auto"/>
        <w:bottom w:val="none" w:sz="0" w:space="0" w:color="auto"/>
        <w:right w:val="none" w:sz="0" w:space="0" w:color="auto"/>
      </w:divBdr>
    </w:div>
    <w:div w:id="255947822">
      <w:bodyDiv w:val="1"/>
      <w:marLeft w:val="0"/>
      <w:marRight w:val="0"/>
      <w:marTop w:val="0"/>
      <w:marBottom w:val="0"/>
      <w:divBdr>
        <w:top w:val="none" w:sz="0" w:space="0" w:color="auto"/>
        <w:left w:val="none" w:sz="0" w:space="0" w:color="auto"/>
        <w:bottom w:val="none" w:sz="0" w:space="0" w:color="auto"/>
        <w:right w:val="none" w:sz="0" w:space="0" w:color="auto"/>
      </w:divBdr>
    </w:div>
    <w:div w:id="409276446">
      <w:bodyDiv w:val="1"/>
      <w:marLeft w:val="0"/>
      <w:marRight w:val="0"/>
      <w:marTop w:val="0"/>
      <w:marBottom w:val="0"/>
      <w:divBdr>
        <w:top w:val="none" w:sz="0" w:space="0" w:color="auto"/>
        <w:left w:val="none" w:sz="0" w:space="0" w:color="auto"/>
        <w:bottom w:val="none" w:sz="0" w:space="0" w:color="auto"/>
        <w:right w:val="none" w:sz="0" w:space="0" w:color="auto"/>
      </w:divBdr>
    </w:div>
    <w:div w:id="779690626">
      <w:bodyDiv w:val="1"/>
      <w:marLeft w:val="0"/>
      <w:marRight w:val="0"/>
      <w:marTop w:val="0"/>
      <w:marBottom w:val="0"/>
      <w:divBdr>
        <w:top w:val="none" w:sz="0" w:space="0" w:color="auto"/>
        <w:left w:val="none" w:sz="0" w:space="0" w:color="auto"/>
        <w:bottom w:val="none" w:sz="0" w:space="0" w:color="auto"/>
        <w:right w:val="none" w:sz="0" w:space="0" w:color="auto"/>
      </w:divBdr>
    </w:div>
    <w:div w:id="794910749">
      <w:bodyDiv w:val="1"/>
      <w:marLeft w:val="0"/>
      <w:marRight w:val="0"/>
      <w:marTop w:val="0"/>
      <w:marBottom w:val="0"/>
      <w:divBdr>
        <w:top w:val="none" w:sz="0" w:space="0" w:color="auto"/>
        <w:left w:val="none" w:sz="0" w:space="0" w:color="auto"/>
        <w:bottom w:val="none" w:sz="0" w:space="0" w:color="auto"/>
        <w:right w:val="none" w:sz="0" w:space="0" w:color="auto"/>
      </w:divBdr>
    </w:div>
    <w:div w:id="870337474">
      <w:bodyDiv w:val="1"/>
      <w:marLeft w:val="0"/>
      <w:marRight w:val="0"/>
      <w:marTop w:val="0"/>
      <w:marBottom w:val="0"/>
      <w:divBdr>
        <w:top w:val="none" w:sz="0" w:space="0" w:color="auto"/>
        <w:left w:val="none" w:sz="0" w:space="0" w:color="auto"/>
        <w:bottom w:val="none" w:sz="0" w:space="0" w:color="auto"/>
        <w:right w:val="none" w:sz="0" w:space="0" w:color="auto"/>
      </w:divBdr>
    </w:div>
    <w:div w:id="992609525">
      <w:bodyDiv w:val="1"/>
      <w:marLeft w:val="0"/>
      <w:marRight w:val="0"/>
      <w:marTop w:val="0"/>
      <w:marBottom w:val="0"/>
      <w:divBdr>
        <w:top w:val="none" w:sz="0" w:space="0" w:color="auto"/>
        <w:left w:val="none" w:sz="0" w:space="0" w:color="auto"/>
        <w:bottom w:val="none" w:sz="0" w:space="0" w:color="auto"/>
        <w:right w:val="none" w:sz="0" w:space="0" w:color="auto"/>
      </w:divBdr>
    </w:div>
    <w:div w:id="1053188509">
      <w:bodyDiv w:val="1"/>
      <w:marLeft w:val="0"/>
      <w:marRight w:val="0"/>
      <w:marTop w:val="0"/>
      <w:marBottom w:val="0"/>
      <w:divBdr>
        <w:top w:val="none" w:sz="0" w:space="0" w:color="auto"/>
        <w:left w:val="none" w:sz="0" w:space="0" w:color="auto"/>
        <w:bottom w:val="none" w:sz="0" w:space="0" w:color="auto"/>
        <w:right w:val="none" w:sz="0" w:space="0" w:color="auto"/>
      </w:divBdr>
    </w:div>
    <w:div w:id="1069233574">
      <w:bodyDiv w:val="1"/>
      <w:marLeft w:val="0"/>
      <w:marRight w:val="0"/>
      <w:marTop w:val="0"/>
      <w:marBottom w:val="0"/>
      <w:divBdr>
        <w:top w:val="none" w:sz="0" w:space="0" w:color="auto"/>
        <w:left w:val="none" w:sz="0" w:space="0" w:color="auto"/>
        <w:bottom w:val="none" w:sz="0" w:space="0" w:color="auto"/>
        <w:right w:val="none" w:sz="0" w:space="0" w:color="auto"/>
      </w:divBdr>
    </w:div>
    <w:div w:id="1242760265">
      <w:bodyDiv w:val="1"/>
      <w:marLeft w:val="0"/>
      <w:marRight w:val="0"/>
      <w:marTop w:val="0"/>
      <w:marBottom w:val="0"/>
      <w:divBdr>
        <w:top w:val="none" w:sz="0" w:space="0" w:color="auto"/>
        <w:left w:val="none" w:sz="0" w:space="0" w:color="auto"/>
        <w:bottom w:val="none" w:sz="0" w:space="0" w:color="auto"/>
        <w:right w:val="none" w:sz="0" w:space="0" w:color="auto"/>
      </w:divBdr>
    </w:div>
    <w:div w:id="1416515552">
      <w:bodyDiv w:val="1"/>
      <w:marLeft w:val="0"/>
      <w:marRight w:val="0"/>
      <w:marTop w:val="0"/>
      <w:marBottom w:val="0"/>
      <w:divBdr>
        <w:top w:val="none" w:sz="0" w:space="0" w:color="auto"/>
        <w:left w:val="none" w:sz="0" w:space="0" w:color="auto"/>
        <w:bottom w:val="none" w:sz="0" w:space="0" w:color="auto"/>
        <w:right w:val="none" w:sz="0" w:space="0" w:color="auto"/>
      </w:divBdr>
    </w:div>
    <w:div w:id="1859660839">
      <w:bodyDiv w:val="1"/>
      <w:marLeft w:val="0"/>
      <w:marRight w:val="0"/>
      <w:marTop w:val="0"/>
      <w:marBottom w:val="0"/>
      <w:divBdr>
        <w:top w:val="none" w:sz="0" w:space="0" w:color="auto"/>
        <w:left w:val="none" w:sz="0" w:space="0" w:color="auto"/>
        <w:bottom w:val="none" w:sz="0" w:space="0" w:color="auto"/>
        <w:right w:val="none" w:sz="0" w:space="0" w:color="auto"/>
      </w:divBdr>
    </w:div>
    <w:div w:id="2094667759">
      <w:bodyDiv w:val="1"/>
      <w:marLeft w:val="0"/>
      <w:marRight w:val="0"/>
      <w:marTop w:val="0"/>
      <w:marBottom w:val="0"/>
      <w:divBdr>
        <w:top w:val="none" w:sz="0" w:space="0" w:color="auto"/>
        <w:left w:val="none" w:sz="0" w:space="0" w:color="auto"/>
        <w:bottom w:val="none" w:sz="0" w:space="0" w:color="auto"/>
        <w:right w:val="none" w:sz="0" w:space="0" w:color="auto"/>
      </w:divBdr>
    </w:div>
    <w:div w:id="21165135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AB7E7C3C115E409FEB4F6A5CE3E719" ma:contentTypeVersion="" ma:contentTypeDescription="Create a new document." ma:contentTypeScope="" ma:versionID="fb2040fc0b33e05fc2136da3816a85cc">
  <xsd:schema xmlns:xsd="http://www.w3.org/2001/XMLSchema" xmlns:xs="http://www.w3.org/2001/XMLSchema" xmlns:p="http://schemas.microsoft.com/office/2006/metadata/properties" xmlns:ns2="$ListId:Documents;" targetNamespace="http://schemas.microsoft.com/office/2006/metadata/properties" ma:root="true" ma:fieldsID="4bb5e80df1301d6a1f630858415850e4" ns2:_="">
    <xsd:import namespace="$ListId:Documents;"/>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Documents;" elementFormDefault="qualified">
    <xsd:import namespace="http://schemas.microsoft.com/office/2006/documentManagement/types"/>
    <xsd:import namespace="http://schemas.microsoft.com/office/infopath/2007/PartnerControls"/>
    <xsd:element name="Category" ma:index="8" nillable="true" ma:displayName="Category" ma:indexed="true" ma:list="{9637238E-3E17-43BE-B1A8-298835C56841}" ma:internalName="Category"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ategory xmlns="$ListId:Documents;"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4511A9-2545-4A76-915C-760648C7E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DABED9-A709-44A4-9418-4A754BB82D10}">
  <ds:schemaRefs>
    <ds:schemaRef ds:uri="http://schemas.microsoft.com/office/2006/metadata/properties"/>
    <ds:schemaRef ds:uri="http://schemas.microsoft.com/office/infopath/2007/PartnerControls"/>
    <ds:schemaRef ds:uri="$ListId:Documents;"/>
  </ds:schemaRefs>
</ds:datastoreItem>
</file>

<file path=customXml/itemProps3.xml><?xml version="1.0" encoding="utf-8"?>
<ds:datastoreItem xmlns:ds="http://schemas.openxmlformats.org/officeDocument/2006/customXml" ds:itemID="{EEC01316-E3E1-4D51-BEAF-2F32BB2E75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1133</Words>
  <Characters>6009</Characters>
  <Application>Microsoft Office Word</Application>
  <DocSecurity>0</DocSecurity>
  <PresentationFormat/>
  <Lines>50</Lines>
  <Paragraphs>14</Paragraphs>
  <Slides>0</Slides>
  <Notes>0</Notes>
  <HiddenSlides>0</HiddenSlides>
  <MMClips>0</MMClip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SA WG2 Meeting #127bis</vt:lpstr>
      <vt:lpstr>SA WG2 Meeting #127bis</vt:lpstr>
    </vt:vector>
  </TitlesOfParts>
  <Manager/>
  <Company>ZTE</Company>
  <LinksUpToDate>false</LinksUpToDate>
  <CharactersWithSpaces>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Meeting #127bis</dc:title>
  <dc:subject/>
  <dc:creator>朱进国10011293</dc:creator>
  <cp:keywords/>
  <dc:description/>
  <cp:lastModifiedBy>Alnås, Svante</cp:lastModifiedBy>
  <cp:revision>3</cp:revision>
  <cp:lastPrinted>2018-05-22T07:58:00Z</cp:lastPrinted>
  <dcterms:created xsi:type="dcterms:W3CDTF">2018-11-20T08:45:00Z</dcterms:created>
  <dcterms:modified xsi:type="dcterms:W3CDTF">2018-11-20T08:50:00Z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1031-10.1.0.5707</vt:lpwstr>
  </property>
</Properties>
</file>